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34A9" w:rsidRDefault="00E834A9" w:rsidP="00E834A9">
      <w:pPr>
        <w:pStyle w:val="CRCoverPage"/>
        <w:tabs>
          <w:tab w:val="right" w:pos="9639"/>
        </w:tabs>
        <w:spacing w:after="0"/>
        <w:rPr>
          <w:b/>
          <w:i/>
          <w:noProof/>
          <w:sz w:val="28"/>
        </w:rPr>
      </w:pPr>
      <w:r>
        <w:rPr>
          <w:b/>
          <w:noProof/>
          <w:sz w:val="24"/>
        </w:rPr>
        <w:t>3GPP TSG-RAN5 Meeting #99</w:t>
      </w:r>
      <w:r>
        <w:rPr>
          <w:b/>
          <w:i/>
          <w:noProof/>
          <w:sz w:val="28"/>
        </w:rPr>
        <w:tab/>
      </w:r>
      <w:r w:rsidR="00D40719" w:rsidRPr="00D40719">
        <w:rPr>
          <w:b/>
          <w:i/>
          <w:noProof/>
          <w:sz w:val="28"/>
        </w:rPr>
        <w:t>R5-233107</w:t>
      </w:r>
      <w:ins w:id="0" w:author="Huawei" w:date="2023-05-18T10:58:00Z">
        <w:r w:rsidR="000F6320" w:rsidRPr="000F6320">
          <w:rPr>
            <w:b/>
            <w:i/>
            <w:noProof/>
            <w:sz w:val="28"/>
            <w:highlight w:val="yellow"/>
          </w:rPr>
          <w:t>r1</w:t>
        </w:r>
      </w:ins>
    </w:p>
    <w:p w:rsidR="00E834A9" w:rsidRDefault="00E834A9" w:rsidP="00E834A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p w:rsidR="00E834A9" w:rsidRPr="00E834A9" w:rsidRDefault="00E834A9" w:rsidP="0033027D">
      <w:pPr>
        <w:pStyle w:val="CRCoverPage"/>
        <w:tabs>
          <w:tab w:val="right" w:pos="9639"/>
        </w:tabs>
        <w:spacing w:after="0"/>
        <w:rPr>
          <w:b/>
          <w:noProof/>
          <w:sz w:val="24"/>
        </w:rPr>
      </w:pPr>
    </w:p>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100</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F5774F" w:rsidRPr="0033027D">
        <w:rPr>
          <w:b/>
          <w:noProof/>
          <w:sz w:val="24"/>
        </w:rPr>
        <w:t>xxxx</w:t>
      </w:r>
    </w:p>
    <w:p w:rsidR="006A45BA" w:rsidRPr="006A45BA" w:rsidRDefault="00915DDF" w:rsidP="0033027D">
      <w:pPr>
        <w:pStyle w:val="CRCoverPage"/>
        <w:tabs>
          <w:tab w:val="right" w:pos="9639"/>
        </w:tabs>
        <w:spacing w:after="0"/>
        <w:rPr>
          <w:b/>
          <w:noProof/>
          <w:sz w:val="24"/>
        </w:rPr>
      </w:pPr>
      <w:r>
        <w:rPr>
          <w:b/>
          <w:noProof/>
          <w:sz w:val="24"/>
        </w:rPr>
        <w:t>Taipei</w:t>
      </w:r>
      <w:r w:rsidR="00166818" w:rsidRPr="00B01ACB">
        <w:rPr>
          <w:b/>
          <w:noProof/>
          <w:sz w:val="24"/>
        </w:rPr>
        <w:t xml:space="preserve">, </w:t>
      </w:r>
      <w:r>
        <w:rPr>
          <w:b/>
          <w:noProof/>
          <w:sz w:val="24"/>
        </w:rPr>
        <w:t>June 12</w:t>
      </w:r>
      <w:r w:rsidR="00D72861">
        <w:rPr>
          <w:b/>
          <w:noProof/>
          <w:sz w:val="24"/>
        </w:rPr>
        <w:t>-</w:t>
      </w:r>
      <w:r>
        <w:rPr>
          <w:b/>
          <w:noProof/>
          <w:sz w:val="24"/>
        </w:rPr>
        <w:t>14</w:t>
      </w:r>
      <w:r w:rsidR="00B01ACB" w:rsidRPr="00B01ACB">
        <w:rPr>
          <w:b/>
          <w:noProof/>
          <w:sz w:val="24"/>
        </w:rPr>
        <w:t>, 202</w:t>
      </w:r>
      <w:r w:rsidR="00D72861">
        <w:rPr>
          <w:b/>
          <w:noProof/>
          <w:sz w:val="24"/>
        </w:rPr>
        <w:t>3</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proofErr w:type="spellStart"/>
      <w:r w:rsidR="00D72861">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831F4C">
        <w:rPr>
          <w:rFonts w:ascii="Arial" w:eastAsia="Batang" w:hAnsi="Arial"/>
          <w:b/>
          <w:sz w:val="24"/>
          <w:szCs w:val="24"/>
          <w:lang w:val="en-US"/>
        </w:rPr>
        <w:t xml:space="preserve">Huawei, </w:t>
      </w:r>
      <w:proofErr w:type="spellStart"/>
      <w:r w:rsidR="00831F4C">
        <w:rPr>
          <w:rFonts w:ascii="Arial" w:eastAsia="Batang" w:hAnsi="Arial"/>
          <w:b/>
          <w:sz w:val="24"/>
          <w:szCs w:val="24"/>
          <w:lang w:val="en-US"/>
        </w:rPr>
        <w:t>HiSilicon</w:t>
      </w:r>
      <w:proofErr w:type="spellEnd"/>
      <w:r w:rsidR="00513FD0">
        <w:rPr>
          <w:rFonts w:ascii="Arial" w:eastAsia="Batang" w:hAnsi="Arial"/>
          <w:b/>
          <w:sz w:val="24"/>
          <w:szCs w:val="24"/>
          <w:lang w:val="en-US"/>
        </w:rPr>
        <w:t>, China Telecom</w:t>
      </w:r>
    </w:p>
    <w:p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t>New</w:t>
      </w:r>
      <w:r w:rsidR="00831F4C">
        <w:rPr>
          <w:rFonts w:ascii="Arial" w:eastAsia="Batang" w:hAnsi="Arial" w:cs="Arial"/>
          <w:b/>
          <w:sz w:val="24"/>
          <w:szCs w:val="24"/>
        </w:rPr>
        <w:t xml:space="preserve"> </w:t>
      </w:r>
      <w:r w:rsidR="00D31CC8" w:rsidRPr="001C6B14">
        <w:rPr>
          <w:rFonts w:ascii="Arial" w:eastAsia="Batang" w:hAnsi="Arial" w:cs="Arial"/>
          <w:b/>
          <w:sz w:val="24"/>
          <w:szCs w:val="24"/>
        </w:rPr>
        <w:t>WID on</w:t>
      </w:r>
      <w:r w:rsidRPr="001C6B14">
        <w:rPr>
          <w:rFonts w:ascii="Arial" w:eastAsia="Batang" w:hAnsi="Arial" w:cs="Arial"/>
          <w:b/>
          <w:sz w:val="24"/>
          <w:szCs w:val="24"/>
        </w:rPr>
        <w:t xml:space="preserve"> </w:t>
      </w:r>
      <w:r w:rsidR="00831F4C" w:rsidRPr="00831F4C">
        <w:rPr>
          <w:rFonts w:ascii="Arial" w:eastAsia="Batang" w:hAnsi="Arial" w:cs="Arial"/>
          <w:b/>
          <w:sz w:val="24"/>
          <w:szCs w:val="24"/>
        </w:rPr>
        <w:t xml:space="preserve">UE Conformance - </w:t>
      </w:r>
      <w:r w:rsidR="00DD0D24" w:rsidRPr="00DD0D24">
        <w:rPr>
          <w:rFonts w:ascii="Arial" w:eastAsia="Batang" w:hAnsi="Arial" w:cs="Arial"/>
          <w:b/>
          <w:sz w:val="24"/>
          <w:szCs w:val="24"/>
        </w:rPr>
        <w:t>New Rel-1</w:t>
      </w:r>
      <w:r w:rsidR="00DD0D24">
        <w:rPr>
          <w:rFonts w:ascii="Arial" w:eastAsia="Batang" w:hAnsi="Arial" w:cs="Arial"/>
          <w:b/>
          <w:sz w:val="24"/>
          <w:szCs w:val="24"/>
        </w:rPr>
        <w:t>8</w:t>
      </w:r>
      <w:r w:rsidR="00DD0D24" w:rsidRPr="00DD0D24">
        <w:rPr>
          <w:rFonts w:ascii="Arial" w:eastAsia="Batang" w:hAnsi="Arial" w:cs="Arial"/>
          <w:b/>
          <w:sz w:val="24"/>
          <w:szCs w:val="24"/>
        </w:rPr>
        <w:t xml:space="preserve"> NR licensed bands and extension of existing NR bands</w:t>
      </w:r>
    </w:p>
    <w:p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831F4C">
        <w:rPr>
          <w:rFonts w:ascii="Arial" w:eastAsia="Batang" w:hAnsi="Arial"/>
          <w:b/>
          <w:sz w:val="24"/>
          <w:szCs w:val="24"/>
        </w:rPr>
        <w:t>Endorsement</w:t>
      </w:r>
    </w:p>
    <w:p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027BF5" w:rsidRPr="00FA5BBB">
        <w:rPr>
          <w:rFonts w:ascii="Arial" w:eastAsia="Batang" w:hAnsi="Arial"/>
          <w:b/>
          <w:sz w:val="24"/>
          <w:szCs w:val="24"/>
        </w:rPr>
        <w:t>4.1</w:t>
      </w:r>
    </w:p>
    <w:p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D903CF" w:rsidRPr="00F5429B" w:rsidRDefault="00D903CF" w:rsidP="00D903CF">
      <w:pPr>
        <w:pStyle w:val="8"/>
        <w:ind w:left="2835" w:hanging="2835"/>
        <w:rPr>
          <w:sz w:val="32"/>
          <w:szCs w:val="32"/>
        </w:rPr>
      </w:pPr>
      <w:r w:rsidRPr="00F5429B">
        <w:rPr>
          <w:sz w:val="32"/>
          <w:szCs w:val="32"/>
        </w:rPr>
        <w:t>Title:</w:t>
      </w:r>
      <w:r w:rsidR="00FD5FE9">
        <w:rPr>
          <w:sz w:val="32"/>
          <w:szCs w:val="32"/>
        </w:rPr>
        <w:t xml:space="preserve"> </w:t>
      </w:r>
      <w:r w:rsidR="00FD5FE9" w:rsidRPr="00FD5FE9">
        <w:rPr>
          <w:sz w:val="32"/>
          <w:szCs w:val="32"/>
        </w:rPr>
        <w:t xml:space="preserve">UE Conformance </w:t>
      </w:r>
      <w:r w:rsidR="00DD0D24">
        <w:rPr>
          <w:sz w:val="32"/>
          <w:szCs w:val="32"/>
        </w:rPr>
        <w:t xml:space="preserve">- </w:t>
      </w:r>
      <w:r w:rsidR="00DD0D24" w:rsidRPr="00DD0D24">
        <w:rPr>
          <w:sz w:val="32"/>
          <w:szCs w:val="32"/>
        </w:rPr>
        <w:t>New Rel-1</w:t>
      </w:r>
      <w:r w:rsidR="00DD0D24">
        <w:rPr>
          <w:sz w:val="32"/>
          <w:szCs w:val="32"/>
        </w:rPr>
        <w:t>8</w:t>
      </w:r>
      <w:r w:rsidR="00DD0D24" w:rsidRPr="00DD0D24">
        <w:rPr>
          <w:sz w:val="32"/>
          <w:szCs w:val="32"/>
        </w:rPr>
        <w:t xml:space="preserve"> NR licensed bands and extension of existing NR bands</w:t>
      </w:r>
    </w:p>
    <w:p w:rsidR="00D903CF" w:rsidRPr="00F5429B" w:rsidRDefault="00D903CF" w:rsidP="00D903CF">
      <w:pPr>
        <w:pStyle w:val="8"/>
        <w:ind w:left="2835" w:hanging="2835"/>
        <w:rPr>
          <w:sz w:val="32"/>
          <w:szCs w:val="32"/>
        </w:rPr>
      </w:pPr>
      <w:r w:rsidRPr="00F5429B">
        <w:rPr>
          <w:sz w:val="32"/>
          <w:szCs w:val="32"/>
        </w:rPr>
        <w:t>Acronym:</w:t>
      </w:r>
      <w:r w:rsidR="00FD5FE9">
        <w:rPr>
          <w:sz w:val="32"/>
          <w:szCs w:val="32"/>
        </w:rPr>
        <w:t xml:space="preserve"> </w:t>
      </w:r>
      <w:r w:rsidR="003B6C56" w:rsidRPr="003B6C56">
        <w:t>NR_lic_bands_BW_R1</w:t>
      </w:r>
      <w:r w:rsidR="003B6C56">
        <w:t>8</w:t>
      </w:r>
      <w:r w:rsidR="003B6C56" w:rsidRPr="003B6C56">
        <w:t>-UEConTest</w:t>
      </w:r>
    </w:p>
    <w:p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5F3F87" w:rsidRDefault="005F3F87" w:rsidP="001808F9">
            <w:pPr>
              <w:pStyle w:val="TAL"/>
              <w:jc w:val="center"/>
              <w:rPr>
                <w:b/>
                <w:bCs/>
              </w:rPr>
            </w:pPr>
            <w:r w:rsidRPr="00137B2B">
              <w:rPr>
                <w:b/>
                <w:bCs/>
              </w:rPr>
              <w:t>X</w:t>
            </w: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5F3F87" w:rsidP="001808F9">
            <w:pPr>
              <w:pStyle w:val="TAL"/>
              <w:jc w:val="center"/>
              <w:rPr>
                <w:b/>
                <w:bCs/>
              </w:rPr>
            </w:pPr>
            <w:r w:rsidRPr="00137B2B">
              <w:rPr>
                <w:b/>
                <w:bCs/>
              </w:rPr>
              <w:t>X</w:t>
            </w: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Default="00953E83" w:rsidP="00953E83"/>
    <w:p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5F3F87">
        <w:rPr>
          <w:iCs/>
          <w:sz w:val="32"/>
          <w:szCs w:val="32"/>
        </w:rPr>
        <w:t>Rel-</w:t>
      </w:r>
      <w:r w:rsidR="005F3F87" w:rsidRPr="005F3F87">
        <w:rPr>
          <w:iCs/>
          <w:sz w:val="32"/>
          <w:szCs w:val="32"/>
        </w:rPr>
        <w:t>18</w:t>
      </w:r>
    </w:p>
    <w:p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5F3F87" w:rsidTr="004A40BE">
        <w:trPr>
          <w:jc w:val="center"/>
        </w:trPr>
        <w:tc>
          <w:tcPr>
            <w:tcW w:w="0" w:type="auto"/>
            <w:tcBorders>
              <w:right w:val="single" w:sz="12" w:space="0" w:color="auto"/>
            </w:tcBorders>
          </w:tcPr>
          <w:p w:rsidR="005F3F87" w:rsidRDefault="005F3F87" w:rsidP="005F3F87">
            <w:pPr>
              <w:pStyle w:val="TAL"/>
              <w:keepNext w:val="0"/>
              <w:ind w:right="-99"/>
              <w:rPr>
                <w:b/>
              </w:rPr>
            </w:pPr>
            <w:r>
              <w:rPr>
                <w:b/>
              </w:rPr>
              <w:t>No</w:t>
            </w:r>
          </w:p>
        </w:tc>
        <w:tc>
          <w:tcPr>
            <w:tcW w:w="0" w:type="auto"/>
            <w:tcBorders>
              <w:left w:val="nil"/>
            </w:tcBorders>
          </w:tcPr>
          <w:p w:rsidR="005F3F87" w:rsidRPr="00137B2B" w:rsidRDefault="005F3F87" w:rsidP="005F3F87">
            <w:pPr>
              <w:pStyle w:val="TAC"/>
            </w:pPr>
            <w:r w:rsidRPr="00137B2B">
              <w:t>X</w:t>
            </w:r>
          </w:p>
        </w:tc>
        <w:tc>
          <w:tcPr>
            <w:tcW w:w="0" w:type="auto"/>
          </w:tcPr>
          <w:p w:rsidR="005F3F87" w:rsidRPr="00137B2B" w:rsidRDefault="005F3F87" w:rsidP="005F3F87">
            <w:pPr>
              <w:pStyle w:val="TAC"/>
            </w:pPr>
            <w:r w:rsidRPr="00137B2B">
              <w:t>X</w:t>
            </w:r>
          </w:p>
        </w:tc>
        <w:tc>
          <w:tcPr>
            <w:tcW w:w="0" w:type="auto"/>
          </w:tcPr>
          <w:p w:rsidR="005F3F87" w:rsidRPr="00137B2B" w:rsidRDefault="005F3F87" w:rsidP="005F3F87">
            <w:pPr>
              <w:pStyle w:val="TAC"/>
            </w:pPr>
            <w:r w:rsidRPr="00137B2B">
              <w:t>X</w:t>
            </w:r>
          </w:p>
        </w:tc>
        <w:tc>
          <w:tcPr>
            <w:tcW w:w="0" w:type="auto"/>
          </w:tcPr>
          <w:p w:rsidR="005F3F87" w:rsidRPr="00137B2B" w:rsidRDefault="005F3F87" w:rsidP="005F3F87">
            <w:pPr>
              <w:pStyle w:val="TAC"/>
            </w:pPr>
            <w:r w:rsidRPr="00137B2B">
              <w:t>X</w:t>
            </w:r>
          </w:p>
        </w:tc>
        <w:tc>
          <w:tcPr>
            <w:tcW w:w="0" w:type="auto"/>
          </w:tcPr>
          <w:p w:rsidR="005F3F87" w:rsidRDefault="005F3F87" w:rsidP="005F3F87">
            <w:pPr>
              <w:pStyle w:val="TAC"/>
            </w:pPr>
          </w:p>
        </w:tc>
      </w:tr>
      <w:tr w:rsidR="005F3F87" w:rsidTr="004A40BE">
        <w:trPr>
          <w:jc w:val="center"/>
        </w:trPr>
        <w:tc>
          <w:tcPr>
            <w:tcW w:w="0" w:type="auto"/>
            <w:tcBorders>
              <w:right w:val="single" w:sz="12" w:space="0" w:color="auto"/>
            </w:tcBorders>
          </w:tcPr>
          <w:p w:rsidR="005F3F87" w:rsidRDefault="005F3F87" w:rsidP="005F3F87">
            <w:pPr>
              <w:pStyle w:val="TAL"/>
              <w:keepNext w:val="0"/>
              <w:ind w:right="-99"/>
              <w:rPr>
                <w:b/>
              </w:rPr>
            </w:pPr>
            <w:r>
              <w:rPr>
                <w:b/>
              </w:rPr>
              <w:t>Don't know</w:t>
            </w:r>
          </w:p>
        </w:tc>
        <w:tc>
          <w:tcPr>
            <w:tcW w:w="0" w:type="auto"/>
            <w:tcBorders>
              <w:left w:val="nil"/>
            </w:tcBorders>
          </w:tcPr>
          <w:p w:rsidR="005F3F87" w:rsidRDefault="005F3F87" w:rsidP="005F3F87">
            <w:pPr>
              <w:pStyle w:val="TAC"/>
            </w:pPr>
          </w:p>
        </w:tc>
        <w:tc>
          <w:tcPr>
            <w:tcW w:w="0" w:type="auto"/>
          </w:tcPr>
          <w:p w:rsidR="005F3F87" w:rsidRDefault="005F3F87" w:rsidP="005F3F87">
            <w:pPr>
              <w:pStyle w:val="TAC"/>
            </w:pPr>
          </w:p>
        </w:tc>
        <w:tc>
          <w:tcPr>
            <w:tcW w:w="0" w:type="auto"/>
          </w:tcPr>
          <w:p w:rsidR="005F3F87" w:rsidRDefault="005F3F87" w:rsidP="005F3F87">
            <w:pPr>
              <w:pStyle w:val="TAC"/>
            </w:pPr>
          </w:p>
        </w:tc>
        <w:tc>
          <w:tcPr>
            <w:tcW w:w="0" w:type="auto"/>
          </w:tcPr>
          <w:p w:rsidR="005F3F87" w:rsidRDefault="005F3F87" w:rsidP="005F3F87">
            <w:pPr>
              <w:pStyle w:val="TAC"/>
            </w:pPr>
          </w:p>
        </w:tc>
        <w:tc>
          <w:tcPr>
            <w:tcW w:w="0" w:type="auto"/>
          </w:tcPr>
          <w:p w:rsidR="005F3F87" w:rsidRDefault="005F3F87" w:rsidP="005F3F87">
            <w:pPr>
              <w:pStyle w:val="TAC"/>
            </w:pPr>
          </w:p>
        </w:tc>
      </w:tr>
    </w:tbl>
    <w:p w:rsidR="008A76FD" w:rsidRDefault="008A76FD" w:rsidP="001C5C86">
      <w:pPr>
        <w:ind w:right="-99"/>
        <w:rPr>
          <w:b/>
        </w:rPr>
      </w:pPr>
    </w:p>
    <w:p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rsidR="00DA74F3" w:rsidRDefault="00F921F1" w:rsidP="00BA3A53">
      <w:pPr>
        <w:pStyle w:val="3"/>
      </w:pPr>
      <w:r>
        <w:t>2.</w:t>
      </w:r>
      <w:r w:rsidR="00765028">
        <w:t>1</w:t>
      </w:r>
      <w:r>
        <w:tab/>
        <w:t>Primary classification</w:t>
      </w:r>
    </w:p>
    <w:p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Tr="00005179">
        <w:trPr>
          <w:cantSplit/>
          <w:jc w:val="center"/>
        </w:trPr>
        <w:tc>
          <w:tcPr>
            <w:tcW w:w="3369" w:type="dxa"/>
            <w:gridSpan w:val="2"/>
            <w:shd w:val="pct15" w:color="auto" w:fill="auto"/>
          </w:tcPr>
          <w:p w:rsidR="00005179" w:rsidRPr="00005179" w:rsidRDefault="00005179">
            <w:pPr>
              <w:pStyle w:val="TAH"/>
              <w:ind w:right="-99"/>
              <w:jc w:val="left"/>
              <w:rPr>
                <w:sz w:val="20"/>
              </w:rPr>
            </w:pPr>
            <w:r w:rsidRPr="00005179">
              <w:rPr>
                <w:sz w:val="20"/>
              </w:rPr>
              <w:t>Normative Work Item:</w:t>
            </w:r>
          </w:p>
          <w:p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1</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2</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3</w:t>
            </w:r>
          </w:p>
        </w:tc>
      </w:tr>
      <w:tr w:rsidR="00005179">
        <w:trPr>
          <w:cantSplit/>
          <w:jc w:val="center"/>
        </w:trPr>
        <w:tc>
          <w:tcPr>
            <w:tcW w:w="452" w:type="dxa"/>
          </w:tcPr>
          <w:p w:rsidR="00005179" w:rsidRDefault="00D306B5">
            <w:pPr>
              <w:pStyle w:val="TAC"/>
            </w:pPr>
            <w:r>
              <w:rPr>
                <w:rFonts w:hint="eastAsia"/>
              </w:rPr>
              <w:t>X</w:t>
            </w:r>
          </w:p>
        </w:tc>
        <w:tc>
          <w:tcPr>
            <w:tcW w:w="2917" w:type="dxa"/>
            <w:shd w:val="clear" w:color="auto" w:fill="E0E0E0"/>
          </w:tcPr>
          <w:p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Parent Work Item</w:t>
      </w:r>
    </w:p>
    <w:p w:rsidR="00EC15FF" w:rsidRDefault="00EC15FF" w:rsidP="00EC15FF">
      <w:r>
        <w:t>The following lists of RAN4 work items that will be tested in this RAN5 basket work item will be maintained in future revisions of this WI description:</w:t>
      </w:r>
    </w:p>
    <w:p w:rsidR="00EC15FF" w:rsidRDefault="00EC15FF" w:rsidP="00EC15FF">
      <w:pPr>
        <w:rPr>
          <w:b/>
        </w:rPr>
      </w:pPr>
      <w:r w:rsidRPr="00FA69D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rsidTr="00EA4115">
        <w:tc>
          <w:tcPr>
            <w:tcW w:w="10314" w:type="dxa"/>
            <w:gridSpan w:val="4"/>
            <w:shd w:val="clear" w:color="auto" w:fill="E0E0E0"/>
          </w:tcPr>
          <w:p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rsidTr="00EA4115">
        <w:tc>
          <w:tcPr>
            <w:tcW w:w="1101" w:type="dxa"/>
            <w:shd w:val="clear" w:color="auto" w:fill="E0E0E0"/>
          </w:tcPr>
          <w:p w:rsidR="00EC15FF" w:rsidDel="00C02DF6" w:rsidRDefault="00EC15FF" w:rsidP="00EA4115">
            <w:pPr>
              <w:pStyle w:val="TAH"/>
              <w:ind w:right="-99"/>
              <w:jc w:val="left"/>
            </w:pPr>
            <w:r>
              <w:t>Acronym</w:t>
            </w:r>
          </w:p>
        </w:tc>
        <w:tc>
          <w:tcPr>
            <w:tcW w:w="1101" w:type="dxa"/>
            <w:shd w:val="clear" w:color="auto" w:fill="E0E0E0"/>
          </w:tcPr>
          <w:p w:rsidR="00EC15FF" w:rsidDel="00C02DF6" w:rsidRDefault="00EC15FF" w:rsidP="00EA4115">
            <w:pPr>
              <w:pStyle w:val="TAH"/>
              <w:ind w:right="-99"/>
              <w:jc w:val="left"/>
            </w:pPr>
            <w:r>
              <w:t>Working Group</w:t>
            </w:r>
          </w:p>
        </w:tc>
        <w:tc>
          <w:tcPr>
            <w:tcW w:w="1101" w:type="dxa"/>
            <w:shd w:val="clear" w:color="auto" w:fill="E0E0E0"/>
          </w:tcPr>
          <w:p w:rsidR="00EC15FF" w:rsidRDefault="00EC15FF" w:rsidP="00EA4115">
            <w:pPr>
              <w:pStyle w:val="TAH"/>
              <w:ind w:right="-99"/>
              <w:jc w:val="left"/>
            </w:pPr>
            <w:r>
              <w:t>Unique ID</w:t>
            </w:r>
          </w:p>
        </w:tc>
        <w:tc>
          <w:tcPr>
            <w:tcW w:w="7011" w:type="dxa"/>
            <w:shd w:val="clear" w:color="auto" w:fill="E0E0E0"/>
          </w:tcPr>
          <w:p w:rsidR="00EC15FF" w:rsidRDefault="00EC15FF" w:rsidP="00EA4115">
            <w:pPr>
              <w:pStyle w:val="TAH"/>
              <w:ind w:right="-99"/>
              <w:jc w:val="left"/>
            </w:pPr>
            <w:r>
              <w:t>Title (as in 3GPP Work Plan)</w:t>
            </w:r>
          </w:p>
        </w:tc>
      </w:tr>
      <w:tr w:rsidR="00327DB1" w:rsidTr="00EA4115">
        <w:tc>
          <w:tcPr>
            <w:tcW w:w="1101" w:type="dxa"/>
          </w:tcPr>
          <w:p w:rsidR="00327DB1" w:rsidRPr="005C0F75" w:rsidRDefault="00327DB1" w:rsidP="00614E6B">
            <w:pPr>
              <w:pStyle w:val="TAL"/>
            </w:pPr>
            <w:r w:rsidRPr="00277759">
              <w:t>NR_600MHz_APT</w:t>
            </w:r>
          </w:p>
        </w:tc>
        <w:tc>
          <w:tcPr>
            <w:tcW w:w="1101" w:type="dxa"/>
          </w:tcPr>
          <w:p w:rsidR="00327DB1" w:rsidRDefault="00327DB1" w:rsidP="00614E6B">
            <w:pPr>
              <w:pStyle w:val="TAL"/>
            </w:pPr>
            <w:r>
              <w:rPr>
                <w:rFonts w:hint="eastAsia"/>
              </w:rPr>
              <w:t>R</w:t>
            </w:r>
            <w:r>
              <w:t>4</w:t>
            </w:r>
          </w:p>
        </w:tc>
        <w:tc>
          <w:tcPr>
            <w:tcW w:w="1101" w:type="dxa"/>
          </w:tcPr>
          <w:p w:rsidR="00327DB1" w:rsidRDefault="00327DB1" w:rsidP="00614E6B">
            <w:pPr>
              <w:pStyle w:val="TAL"/>
            </w:pPr>
            <w:r w:rsidRPr="005C0F75">
              <w:t>9600</w:t>
            </w:r>
            <w:r>
              <w:t>97</w:t>
            </w:r>
          </w:p>
        </w:tc>
        <w:tc>
          <w:tcPr>
            <w:tcW w:w="7011" w:type="dxa"/>
          </w:tcPr>
          <w:p w:rsidR="00327DB1" w:rsidRPr="00251D80" w:rsidRDefault="00327DB1" w:rsidP="00614E6B">
            <w:pPr>
              <w:pStyle w:val="TAL"/>
            </w:pPr>
            <w:r w:rsidRPr="00277759">
              <w:t>APT 600MHz NR band</w:t>
            </w:r>
          </w:p>
        </w:tc>
      </w:tr>
      <w:tr w:rsidR="00614E6B" w:rsidTr="00EA4115">
        <w:tc>
          <w:tcPr>
            <w:tcW w:w="1101" w:type="dxa"/>
          </w:tcPr>
          <w:p w:rsidR="00614E6B" w:rsidRPr="00F32AC7" w:rsidRDefault="00614E6B" w:rsidP="00614E6B">
            <w:pPr>
              <w:pStyle w:val="TAL"/>
            </w:pPr>
            <w:r w:rsidRPr="005C0F75">
              <w:t>NR_6GHz_add_bands</w:t>
            </w:r>
          </w:p>
        </w:tc>
        <w:tc>
          <w:tcPr>
            <w:tcW w:w="1101" w:type="dxa"/>
          </w:tcPr>
          <w:p w:rsidR="00614E6B" w:rsidRDefault="00614E6B" w:rsidP="00614E6B">
            <w:pPr>
              <w:pStyle w:val="TAL"/>
            </w:pPr>
            <w:r>
              <w:rPr>
                <w:rFonts w:hint="eastAsia"/>
              </w:rPr>
              <w:t>R</w:t>
            </w:r>
            <w:r>
              <w:t>4</w:t>
            </w:r>
          </w:p>
        </w:tc>
        <w:tc>
          <w:tcPr>
            <w:tcW w:w="1101" w:type="dxa"/>
          </w:tcPr>
          <w:p w:rsidR="00614E6B" w:rsidRDefault="00614E6B" w:rsidP="00614E6B">
            <w:pPr>
              <w:pStyle w:val="TAL"/>
            </w:pPr>
            <w:r w:rsidRPr="005C0F75">
              <w:t>960098</w:t>
            </w:r>
          </w:p>
        </w:tc>
        <w:tc>
          <w:tcPr>
            <w:tcW w:w="7011" w:type="dxa"/>
          </w:tcPr>
          <w:p w:rsidR="00614E6B" w:rsidRPr="00251D80" w:rsidRDefault="00614E6B" w:rsidP="00614E6B">
            <w:pPr>
              <w:pStyle w:val="TAL"/>
            </w:pPr>
            <w:r w:rsidRPr="005C0F75">
              <w:t>Introduction of additional 6GHz NR licensed bands</w:t>
            </w:r>
          </w:p>
        </w:tc>
      </w:tr>
      <w:tr w:rsidR="00EC15FF" w:rsidTr="00EA4115">
        <w:tc>
          <w:tcPr>
            <w:tcW w:w="1101" w:type="dxa"/>
          </w:tcPr>
          <w:p w:rsidR="00EC15FF" w:rsidRDefault="00F32AC7" w:rsidP="00614E6B">
            <w:pPr>
              <w:pStyle w:val="TAL"/>
            </w:pPr>
            <w:r w:rsidRPr="00F32AC7">
              <w:t>NR_TDD_n54</w:t>
            </w:r>
          </w:p>
        </w:tc>
        <w:tc>
          <w:tcPr>
            <w:tcW w:w="1101" w:type="dxa"/>
          </w:tcPr>
          <w:p w:rsidR="00EC15FF" w:rsidRDefault="00F32AC7" w:rsidP="00614E6B">
            <w:pPr>
              <w:pStyle w:val="TAL"/>
            </w:pPr>
            <w:r>
              <w:rPr>
                <w:rFonts w:hint="eastAsia"/>
              </w:rPr>
              <w:t>R</w:t>
            </w:r>
            <w:r>
              <w:t>4</w:t>
            </w:r>
          </w:p>
        </w:tc>
        <w:tc>
          <w:tcPr>
            <w:tcW w:w="1101" w:type="dxa"/>
          </w:tcPr>
          <w:p w:rsidR="00EC15FF" w:rsidRDefault="00F32AC7" w:rsidP="00614E6B">
            <w:pPr>
              <w:pStyle w:val="TAL"/>
            </w:pPr>
            <w:r w:rsidRPr="00F32AC7">
              <w:t>981044</w:t>
            </w:r>
          </w:p>
        </w:tc>
        <w:tc>
          <w:tcPr>
            <w:tcW w:w="7011" w:type="dxa"/>
          </w:tcPr>
          <w:p w:rsidR="00EC15FF" w:rsidRPr="00251D80" w:rsidRDefault="00F32AC7" w:rsidP="00614E6B">
            <w:pPr>
              <w:pStyle w:val="TAL"/>
            </w:pPr>
            <w:r w:rsidRPr="00F32AC7">
              <w:t>Introduction of NR TDD band in 1670-1675 MHz (n54)</w:t>
            </w:r>
          </w:p>
        </w:tc>
      </w:tr>
      <w:tr w:rsidR="00F32AC7" w:rsidTr="00EA4115">
        <w:tc>
          <w:tcPr>
            <w:tcW w:w="1101" w:type="dxa"/>
          </w:tcPr>
          <w:p w:rsidR="00F32AC7" w:rsidRPr="00F32AC7" w:rsidRDefault="00F32AC7" w:rsidP="00614E6B">
            <w:pPr>
              <w:pStyle w:val="TAL"/>
            </w:pPr>
            <w:r w:rsidRPr="00F32AC7">
              <w:t>NR_900MHz_US</w:t>
            </w:r>
          </w:p>
        </w:tc>
        <w:tc>
          <w:tcPr>
            <w:tcW w:w="1101" w:type="dxa"/>
          </w:tcPr>
          <w:p w:rsidR="00F32AC7" w:rsidRDefault="00F32AC7" w:rsidP="00614E6B">
            <w:pPr>
              <w:pStyle w:val="TAL"/>
            </w:pPr>
            <w:r>
              <w:rPr>
                <w:rFonts w:hint="eastAsia"/>
              </w:rPr>
              <w:t>R</w:t>
            </w:r>
            <w:r>
              <w:t>4</w:t>
            </w:r>
          </w:p>
        </w:tc>
        <w:tc>
          <w:tcPr>
            <w:tcW w:w="1101" w:type="dxa"/>
          </w:tcPr>
          <w:p w:rsidR="00F32AC7" w:rsidRDefault="00F32AC7" w:rsidP="00614E6B">
            <w:pPr>
              <w:pStyle w:val="TAL"/>
            </w:pPr>
            <w:r w:rsidRPr="00F32AC7">
              <w:t>98104</w:t>
            </w:r>
            <w:r>
              <w:t>5</w:t>
            </w:r>
          </w:p>
        </w:tc>
        <w:tc>
          <w:tcPr>
            <w:tcW w:w="7011" w:type="dxa"/>
          </w:tcPr>
          <w:p w:rsidR="00F32AC7" w:rsidRPr="00251D80" w:rsidRDefault="00F32AC7" w:rsidP="00614E6B">
            <w:pPr>
              <w:pStyle w:val="TAL"/>
            </w:pPr>
            <w:r w:rsidRPr="00F32AC7">
              <w:t>Introduction of 900 MHz NR band in the US</w:t>
            </w:r>
          </w:p>
        </w:tc>
      </w:tr>
      <w:tr w:rsidR="000F6320" w:rsidRPr="00163049" w:rsidTr="00EA4115">
        <w:trPr>
          <w:ins w:id="1" w:author="Huawei" w:date="2023-05-18T10:58:00Z"/>
        </w:trPr>
        <w:tc>
          <w:tcPr>
            <w:tcW w:w="1101" w:type="dxa"/>
          </w:tcPr>
          <w:p w:rsidR="000F6320" w:rsidRPr="00163049" w:rsidRDefault="000F6320" w:rsidP="000F6320">
            <w:pPr>
              <w:pStyle w:val="TAL"/>
              <w:rPr>
                <w:ins w:id="2" w:author="Huawei" w:date="2023-05-18T10:58:00Z"/>
                <w:highlight w:val="yellow"/>
              </w:rPr>
            </w:pPr>
            <w:ins w:id="3" w:author="Huawei" w:date="2023-05-18T10:59:00Z">
              <w:r w:rsidRPr="00163049">
                <w:rPr>
                  <w:highlight w:val="yellow"/>
                </w:rPr>
                <w:t>NR_FDD_ULn28_DLn75_n7</w:t>
              </w:r>
            </w:ins>
          </w:p>
        </w:tc>
        <w:tc>
          <w:tcPr>
            <w:tcW w:w="1101" w:type="dxa"/>
          </w:tcPr>
          <w:p w:rsidR="000F6320" w:rsidRPr="00163049" w:rsidRDefault="000F6320" w:rsidP="000F6320">
            <w:pPr>
              <w:pStyle w:val="TAL"/>
              <w:rPr>
                <w:ins w:id="4" w:author="Huawei" w:date="2023-05-18T10:58:00Z"/>
                <w:highlight w:val="yellow"/>
              </w:rPr>
            </w:pPr>
            <w:ins w:id="5" w:author="Huawei" w:date="2023-05-18T10:59:00Z">
              <w:r w:rsidRPr="00163049">
                <w:rPr>
                  <w:rFonts w:hint="eastAsia"/>
                  <w:highlight w:val="yellow"/>
                </w:rPr>
                <w:t>R</w:t>
              </w:r>
              <w:r w:rsidRPr="00163049">
                <w:rPr>
                  <w:highlight w:val="yellow"/>
                </w:rPr>
                <w:t>4</w:t>
              </w:r>
            </w:ins>
          </w:p>
        </w:tc>
        <w:tc>
          <w:tcPr>
            <w:tcW w:w="1101" w:type="dxa"/>
          </w:tcPr>
          <w:p w:rsidR="000F6320" w:rsidRPr="00163049" w:rsidRDefault="000F6320" w:rsidP="000F6320">
            <w:pPr>
              <w:pStyle w:val="TAL"/>
              <w:rPr>
                <w:ins w:id="6" w:author="Huawei" w:date="2023-05-18T10:58:00Z"/>
                <w:highlight w:val="yellow"/>
              </w:rPr>
            </w:pPr>
            <w:ins w:id="7" w:author="Huawei" w:date="2023-05-18T10:59:00Z">
              <w:r w:rsidRPr="00163049">
                <w:rPr>
                  <w:highlight w:val="yellow"/>
                </w:rPr>
                <w:t>991042</w:t>
              </w:r>
            </w:ins>
          </w:p>
        </w:tc>
        <w:tc>
          <w:tcPr>
            <w:tcW w:w="7011" w:type="dxa"/>
          </w:tcPr>
          <w:p w:rsidR="000F6320" w:rsidRPr="00163049" w:rsidRDefault="000F6320" w:rsidP="000F6320">
            <w:pPr>
              <w:pStyle w:val="TAL"/>
              <w:rPr>
                <w:ins w:id="8" w:author="Huawei" w:date="2023-05-18T10:58:00Z"/>
                <w:highlight w:val="yellow"/>
              </w:rPr>
            </w:pPr>
            <w:ins w:id="9" w:author="Huawei" w:date="2023-05-18T11:00:00Z">
              <w:r w:rsidRPr="00163049">
                <w:rPr>
                  <w:highlight w:val="yellow"/>
                </w:rPr>
                <w:t>Addition of FDD NR bands using the uplink from n28 and the downlink of n75 and n76</w:t>
              </w:r>
            </w:ins>
          </w:p>
        </w:tc>
      </w:tr>
      <w:tr w:rsidR="000F6320" w:rsidTr="00EA4115">
        <w:trPr>
          <w:ins w:id="10" w:author="Huawei" w:date="2023-05-18T10:58:00Z"/>
        </w:trPr>
        <w:tc>
          <w:tcPr>
            <w:tcW w:w="1101" w:type="dxa"/>
          </w:tcPr>
          <w:p w:rsidR="000F6320" w:rsidRPr="00163049" w:rsidRDefault="000F6320" w:rsidP="000F6320">
            <w:pPr>
              <w:pStyle w:val="TAL"/>
              <w:rPr>
                <w:ins w:id="11" w:author="Huawei" w:date="2023-05-18T10:58:00Z"/>
                <w:highlight w:val="yellow"/>
              </w:rPr>
            </w:pPr>
            <w:proofErr w:type="spellStart"/>
            <w:ins w:id="12" w:author="Huawei" w:date="2023-05-18T10:59:00Z">
              <w:r w:rsidRPr="00163049">
                <w:rPr>
                  <w:highlight w:val="yellow"/>
                </w:rPr>
                <w:t>NR_NTN_LSband</w:t>
              </w:r>
            </w:ins>
            <w:proofErr w:type="spellEnd"/>
          </w:p>
        </w:tc>
        <w:tc>
          <w:tcPr>
            <w:tcW w:w="1101" w:type="dxa"/>
          </w:tcPr>
          <w:p w:rsidR="000F6320" w:rsidRPr="00163049" w:rsidRDefault="000F6320" w:rsidP="000F6320">
            <w:pPr>
              <w:pStyle w:val="TAL"/>
              <w:rPr>
                <w:ins w:id="13" w:author="Huawei" w:date="2023-05-18T10:58:00Z"/>
                <w:highlight w:val="yellow"/>
              </w:rPr>
            </w:pPr>
            <w:ins w:id="14" w:author="Huawei" w:date="2023-05-18T10:59:00Z">
              <w:r w:rsidRPr="00163049">
                <w:rPr>
                  <w:rFonts w:hint="eastAsia"/>
                  <w:highlight w:val="yellow"/>
                </w:rPr>
                <w:t>R</w:t>
              </w:r>
              <w:r w:rsidRPr="00163049">
                <w:rPr>
                  <w:highlight w:val="yellow"/>
                </w:rPr>
                <w:t>4</w:t>
              </w:r>
            </w:ins>
          </w:p>
        </w:tc>
        <w:tc>
          <w:tcPr>
            <w:tcW w:w="1101" w:type="dxa"/>
          </w:tcPr>
          <w:p w:rsidR="000F6320" w:rsidRPr="00163049" w:rsidRDefault="000F6320" w:rsidP="000F6320">
            <w:pPr>
              <w:pStyle w:val="TAL"/>
              <w:rPr>
                <w:ins w:id="15" w:author="Huawei" w:date="2023-05-18T10:58:00Z"/>
                <w:highlight w:val="yellow"/>
              </w:rPr>
            </w:pPr>
            <w:ins w:id="16" w:author="Huawei" w:date="2023-05-18T10:59:00Z">
              <w:r w:rsidRPr="00163049">
                <w:rPr>
                  <w:highlight w:val="yellow"/>
                </w:rPr>
                <w:t>981043</w:t>
              </w:r>
            </w:ins>
          </w:p>
        </w:tc>
        <w:tc>
          <w:tcPr>
            <w:tcW w:w="7011" w:type="dxa"/>
          </w:tcPr>
          <w:p w:rsidR="000F6320" w:rsidRPr="00F32AC7" w:rsidRDefault="000F6320" w:rsidP="000F6320">
            <w:pPr>
              <w:pStyle w:val="TAL"/>
              <w:rPr>
                <w:ins w:id="17" w:author="Huawei" w:date="2023-05-18T10:58:00Z"/>
              </w:rPr>
            </w:pPr>
            <w:ins w:id="18" w:author="Huawei" w:date="2023-05-18T11:00:00Z">
              <w:r w:rsidRPr="00163049">
                <w:rPr>
                  <w:highlight w:val="yellow"/>
                </w:rPr>
                <w:t>Introduction of the satellite L-/S-band for NR</w:t>
              </w:r>
            </w:ins>
            <w:bookmarkStart w:id="19" w:name="_GoBack"/>
            <w:bookmarkEnd w:id="19"/>
          </w:p>
        </w:tc>
      </w:tr>
    </w:tbl>
    <w:p w:rsidR="00EC15FF" w:rsidRDefault="00EC15FF" w:rsidP="00EC15FF">
      <w:pPr>
        <w:pStyle w:val="NO"/>
      </w:pPr>
      <w:r>
        <w:t>Note:</w:t>
      </w:r>
      <w:r>
        <w:tab/>
      </w:r>
      <w:r w:rsidRPr="00574618">
        <w:t>RAN5 testing of RAN4 WIs shall only start after the RAN4 WI is completed. The RAN4 WI completion will be tracked in the RAN5 workplan that will be attached to WI status reports.</w:t>
      </w:r>
    </w:p>
    <w:p w:rsidR="00EC15FF" w:rsidRDefault="00EC15FF" w:rsidP="00EC15FF"/>
    <w:p w:rsidR="00EC15FF" w:rsidRDefault="00EC15FF" w:rsidP="00EC15FF">
      <w:pPr>
        <w:rPr>
          <w:b/>
        </w:rPr>
      </w:pPr>
      <w:r w:rsidRPr="00FA69D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rsidTr="00EA4115">
        <w:tc>
          <w:tcPr>
            <w:tcW w:w="10314" w:type="dxa"/>
            <w:gridSpan w:val="4"/>
            <w:shd w:val="clear" w:color="auto" w:fill="E0E0E0"/>
          </w:tcPr>
          <w:p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rsidTr="00EA4115">
        <w:tc>
          <w:tcPr>
            <w:tcW w:w="1101" w:type="dxa"/>
            <w:shd w:val="clear" w:color="auto" w:fill="E0E0E0"/>
          </w:tcPr>
          <w:p w:rsidR="00EC15FF" w:rsidDel="00C02DF6" w:rsidRDefault="00EC15FF" w:rsidP="00EA4115">
            <w:pPr>
              <w:pStyle w:val="TAH"/>
              <w:ind w:right="-99"/>
              <w:jc w:val="left"/>
            </w:pPr>
            <w:r>
              <w:t>Acronym</w:t>
            </w:r>
          </w:p>
        </w:tc>
        <w:tc>
          <w:tcPr>
            <w:tcW w:w="1101" w:type="dxa"/>
            <w:shd w:val="clear" w:color="auto" w:fill="E0E0E0"/>
          </w:tcPr>
          <w:p w:rsidR="00EC15FF" w:rsidDel="00C02DF6" w:rsidRDefault="00EC15FF" w:rsidP="00EA4115">
            <w:pPr>
              <w:pStyle w:val="TAH"/>
              <w:ind w:right="-99"/>
              <w:jc w:val="left"/>
            </w:pPr>
            <w:r>
              <w:t>Working Group</w:t>
            </w:r>
          </w:p>
        </w:tc>
        <w:tc>
          <w:tcPr>
            <w:tcW w:w="1101" w:type="dxa"/>
            <w:shd w:val="clear" w:color="auto" w:fill="E0E0E0"/>
          </w:tcPr>
          <w:p w:rsidR="00EC15FF" w:rsidRDefault="00EC15FF" w:rsidP="00EA4115">
            <w:pPr>
              <w:pStyle w:val="TAH"/>
              <w:ind w:right="-99"/>
              <w:jc w:val="left"/>
            </w:pPr>
            <w:r>
              <w:t>Unique ID</w:t>
            </w:r>
          </w:p>
        </w:tc>
        <w:tc>
          <w:tcPr>
            <w:tcW w:w="7011" w:type="dxa"/>
            <w:shd w:val="clear" w:color="auto" w:fill="E0E0E0"/>
          </w:tcPr>
          <w:p w:rsidR="00EC15FF" w:rsidRDefault="00EC15FF" w:rsidP="00EA4115">
            <w:pPr>
              <w:pStyle w:val="TAH"/>
              <w:ind w:right="-99"/>
              <w:jc w:val="left"/>
            </w:pPr>
            <w:r>
              <w:t>Title (as in 3GPP Work Plan)</w:t>
            </w:r>
          </w:p>
        </w:tc>
      </w:tr>
      <w:tr w:rsidR="00EC15FF" w:rsidTr="00EA4115">
        <w:tc>
          <w:tcPr>
            <w:tcW w:w="1101" w:type="dxa"/>
          </w:tcPr>
          <w:p w:rsidR="00EC15FF" w:rsidRDefault="005C0F75" w:rsidP="007D5821">
            <w:pPr>
              <w:pStyle w:val="TAL"/>
            </w:pPr>
            <w:r w:rsidRPr="005C0F75">
              <w:t>NR_bands_R18_BWs</w:t>
            </w:r>
          </w:p>
        </w:tc>
        <w:tc>
          <w:tcPr>
            <w:tcW w:w="1101" w:type="dxa"/>
          </w:tcPr>
          <w:p w:rsidR="00EC15FF" w:rsidRDefault="005C0F75" w:rsidP="007D5821">
            <w:pPr>
              <w:pStyle w:val="TAL"/>
            </w:pPr>
            <w:r>
              <w:rPr>
                <w:rFonts w:hint="eastAsia"/>
              </w:rPr>
              <w:t>R</w:t>
            </w:r>
            <w:r>
              <w:t>4</w:t>
            </w:r>
          </w:p>
        </w:tc>
        <w:tc>
          <w:tcPr>
            <w:tcW w:w="1101" w:type="dxa"/>
          </w:tcPr>
          <w:p w:rsidR="00EC15FF" w:rsidRDefault="005C0F75" w:rsidP="007D5821">
            <w:pPr>
              <w:pStyle w:val="TAL"/>
            </w:pPr>
            <w:r w:rsidRPr="005C0F75">
              <w:t>970083</w:t>
            </w:r>
          </w:p>
        </w:tc>
        <w:tc>
          <w:tcPr>
            <w:tcW w:w="7011" w:type="dxa"/>
          </w:tcPr>
          <w:p w:rsidR="00EC15FF" w:rsidRPr="00251D80" w:rsidRDefault="005C0F75" w:rsidP="007D5821">
            <w:pPr>
              <w:pStyle w:val="TAL"/>
            </w:pPr>
            <w:r w:rsidRPr="005C0F75">
              <w:t>Adding new channel bandwidth(s) support to existing NR bands</w:t>
            </w:r>
          </w:p>
        </w:tc>
      </w:tr>
    </w:tbl>
    <w:p w:rsidR="00EC15FF" w:rsidRDefault="00EC15FF" w:rsidP="00EC15FF">
      <w:pPr>
        <w:pStyle w:val="NO"/>
      </w:pPr>
      <w:r>
        <w:t>Note:</w:t>
      </w:r>
      <w:r>
        <w:tab/>
      </w:r>
      <w:r w:rsidRPr="00574618">
        <w:t>RAN5 testing of RAN4 WIs shall only start after the RAN4 WI is completed. The RAN4 WI completion will be tracked in the RAN5 workplan that will be attached to WI status reports.</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Tr="00171925">
        <w:tc>
          <w:tcPr>
            <w:tcW w:w="10314" w:type="dxa"/>
            <w:gridSpan w:val="4"/>
            <w:shd w:val="clear" w:color="auto" w:fill="E0E0E0"/>
          </w:tcPr>
          <w:p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rsidTr="00163676">
        <w:tc>
          <w:tcPr>
            <w:tcW w:w="1242" w:type="dxa"/>
            <w:shd w:val="clear" w:color="auto" w:fill="E0E0E0"/>
          </w:tcPr>
          <w:p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rsidR="00163676" w:rsidRDefault="00163676" w:rsidP="008835FC">
            <w:pPr>
              <w:pStyle w:val="TAH"/>
              <w:ind w:right="-99"/>
              <w:jc w:val="left"/>
            </w:pPr>
            <w:r>
              <w:t>Unique ID</w:t>
            </w:r>
          </w:p>
        </w:tc>
        <w:tc>
          <w:tcPr>
            <w:tcW w:w="3402" w:type="dxa"/>
            <w:shd w:val="clear" w:color="auto" w:fill="E0E0E0"/>
          </w:tcPr>
          <w:p w:rsidR="00163676" w:rsidRDefault="00163676" w:rsidP="008835FC">
            <w:pPr>
              <w:pStyle w:val="TAH"/>
              <w:ind w:right="-99"/>
              <w:jc w:val="left"/>
            </w:pPr>
            <w:r>
              <w:t>Title</w:t>
            </w:r>
          </w:p>
        </w:tc>
        <w:tc>
          <w:tcPr>
            <w:tcW w:w="4536" w:type="dxa"/>
            <w:shd w:val="clear" w:color="auto" w:fill="E0E0E0"/>
          </w:tcPr>
          <w:p w:rsidR="00163676" w:rsidRDefault="00163676" w:rsidP="008835FC">
            <w:pPr>
              <w:pStyle w:val="TAH"/>
              <w:ind w:right="-99"/>
              <w:jc w:val="left"/>
            </w:pPr>
            <w:r>
              <w:t>Nature of relationship</w:t>
            </w:r>
          </w:p>
        </w:tc>
      </w:tr>
      <w:tr w:rsidR="00163676" w:rsidTr="00163676">
        <w:tc>
          <w:tcPr>
            <w:tcW w:w="1242" w:type="dxa"/>
          </w:tcPr>
          <w:p w:rsidR="00163676" w:rsidRDefault="00163676" w:rsidP="008835FC">
            <w:pPr>
              <w:pStyle w:val="TAL"/>
            </w:pPr>
          </w:p>
        </w:tc>
        <w:tc>
          <w:tcPr>
            <w:tcW w:w="1134" w:type="dxa"/>
          </w:tcPr>
          <w:p w:rsidR="00163676" w:rsidRDefault="00163676" w:rsidP="008835FC">
            <w:pPr>
              <w:pStyle w:val="TAL"/>
            </w:pPr>
          </w:p>
        </w:tc>
        <w:tc>
          <w:tcPr>
            <w:tcW w:w="3402" w:type="dxa"/>
          </w:tcPr>
          <w:p w:rsidR="00163676" w:rsidRDefault="00163676" w:rsidP="008835FC">
            <w:pPr>
              <w:pStyle w:val="TAL"/>
            </w:pPr>
          </w:p>
        </w:tc>
        <w:tc>
          <w:tcPr>
            <w:tcW w:w="4536" w:type="dxa"/>
          </w:tcPr>
          <w:p w:rsidR="00163676" w:rsidRPr="00251D80" w:rsidRDefault="00163676" w:rsidP="008835FC">
            <w:pPr>
              <w:pStyle w:val="tah0"/>
            </w:pPr>
          </w:p>
        </w:tc>
      </w:tr>
    </w:tbl>
    <w:p w:rsidR="00A9188C" w:rsidRPr="00251D80" w:rsidRDefault="00A9188C" w:rsidP="00251D80">
      <w:pPr>
        <w:rPr>
          <w:i/>
        </w:rPr>
      </w:pPr>
    </w:p>
    <w:p w:rsidR="00F5429B" w:rsidRPr="00F5429B" w:rsidRDefault="00F5429B" w:rsidP="00F5429B">
      <w:pPr>
        <w:pStyle w:val="1"/>
        <w:rPr>
          <w:sz w:val="32"/>
          <w:szCs w:val="32"/>
        </w:rPr>
      </w:pPr>
      <w:r w:rsidRPr="00F5429B">
        <w:rPr>
          <w:sz w:val="32"/>
          <w:szCs w:val="32"/>
        </w:rPr>
        <w:t>3</w:t>
      </w:r>
      <w:r w:rsidRPr="00F5429B">
        <w:rPr>
          <w:sz w:val="32"/>
          <w:szCs w:val="32"/>
        </w:rPr>
        <w:tab/>
        <w:t>Justification</w:t>
      </w:r>
    </w:p>
    <w:p w:rsidR="001B3AF0" w:rsidRDefault="001B3AF0" w:rsidP="00A354DC">
      <w:pPr>
        <w:spacing w:after="0"/>
        <w:rPr>
          <w:bCs/>
        </w:rPr>
      </w:pPr>
      <w:r w:rsidRPr="001B3AF0">
        <w:rPr>
          <w:bCs/>
        </w:rPr>
        <w:t>RAN4 have introduced Rel-1</w:t>
      </w:r>
      <w:r w:rsidR="00A354DC">
        <w:rPr>
          <w:bCs/>
        </w:rPr>
        <w:t>8</w:t>
      </w:r>
      <w:r w:rsidRPr="001B3AF0">
        <w:rPr>
          <w:bCs/>
        </w:rPr>
        <w:t xml:space="preserve"> work items for new NR licensed bands and extension of channel bandwidth of existing NR licensed bands. The new NR bands and extended channel bandwidth of the existing NR bands are introduced in Rel-1</w:t>
      </w:r>
      <w:r w:rsidR="00A354DC">
        <w:rPr>
          <w:bCs/>
        </w:rPr>
        <w:t>8</w:t>
      </w:r>
      <w:r w:rsidRPr="001B3AF0">
        <w:rPr>
          <w:bCs/>
        </w:rPr>
        <w:t xml:space="preserve"> NR specifications, but are r</w:t>
      </w:r>
      <w:r w:rsidR="00A354DC">
        <w:rPr>
          <w:bCs/>
        </w:rPr>
        <w:t>elease independent from Rel-15.</w:t>
      </w:r>
    </w:p>
    <w:p w:rsidR="00A354DC" w:rsidRPr="001B3AF0" w:rsidRDefault="00A354DC" w:rsidP="00A354DC">
      <w:pPr>
        <w:spacing w:after="0"/>
        <w:rPr>
          <w:bCs/>
        </w:rPr>
      </w:pPr>
    </w:p>
    <w:p w:rsidR="001B3AF0" w:rsidRDefault="001B3AF0" w:rsidP="00A354DC">
      <w:pPr>
        <w:spacing w:after="0"/>
        <w:rPr>
          <w:bCs/>
        </w:rPr>
      </w:pPr>
      <w:r w:rsidRPr="001B3AF0">
        <w:rPr>
          <w:bCs/>
        </w:rPr>
        <w:t>It is expected that there will be an interest to introduce most or all the new NR licensed bands and channel bandwidth extensions of existing licensed bands as listed in clause 2.2 in RAN5 test specifications. The increase in RAN5 work items will cause overhead in the RAN5 meeting agenda and meeting execution. Having all the new NR licensed band and channel bandwidth extension work items covered by one RAN5 basket work item would enable RAN5 to more efficiently handle CRs for common areas in 3GPP conformance test cases.</w:t>
      </w:r>
    </w:p>
    <w:p w:rsidR="00A354DC" w:rsidRPr="001B3AF0" w:rsidRDefault="00A354DC" w:rsidP="00A354DC">
      <w:pPr>
        <w:spacing w:after="0"/>
        <w:rPr>
          <w:bCs/>
        </w:rPr>
      </w:pPr>
    </w:p>
    <w:p w:rsidR="004212AF" w:rsidRPr="00A354DC" w:rsidRDefault="001B3AF0" w:rsidP="00A354DC">
      <w:pPr>
        <w:pStyle w:val="NO"/>
      </w:pPr>
      <w:r w:rsidRPr="001B3AF0">
        <w:t>Note:</w:t>
      </w:r>
      <w:r w:rsidRPr="001B3AF0">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rsidR="00F5429B" w:rsidRPr="00F5429B" w:rsidRDefault="00F5429B" w:rsidP="00F5429B">
      <w:pPr>
        <w:pStyle w:val="1"/>
        <w:rPr>
          <w:sz w:val="32"/>
          <w:szCs w:val="32"/>
        </w:rPr>
      </w:pPr>
      <w:r w:rsidRPr="00F5429B">
        <w:rPr>
          <w:sz w:val="32"/>
          <w:szCs w:val="32"/>
        </w:rPr>
        <w:lastRenderedPageBreak/>
        <w:t>4</w:t>
      </w:r>
      <w:r w:rsidRPr="00F5429B">
        <w:rPr>
          <w:sz w:val="32"/>
          <w:szCs w:val="32"/>
        </w:rPr>
        <w:tab/>
        <w:t>Objective</w:t>
      </w:r>
    </w:p>
    <w:p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40240E" w:rsidRDefault="00A354DC" w:rsidP="0040240E">
      <w:pPr>
        <w:spacing w:after="0"/>
        <w:rPr>
          <w:bCs/>
        </w:rPr>
      </w:pPr>
      <w:r w:rsidRPr="00685899">
        <w:t xml:space="preserve">The objective </w:t>
      </w:r>
      <w:r>
        <w:t>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Rel-18.</w:t>
      </w:r>
    </w:p>
    <w:p w:rsidR="0040240E" w:rsidRDefault="0040240E" w:rsidP="006146D2">
      <w:pPr>
        <w:rPr>
          <w:i/>
        </w:rPr>
      </w:pPr>
    </w:p>
    <w:p w:rsidR="00F5429B" w:rsidRDefault="00F5429B" w:rsidP="00F5429B">
      <w:pPr>
        <w:pStyle w:val="1"/>
        <w:rPr>
          <w:sz w:val="32"/>
          <w:szCs w:val="32"/>
        </w:rPr>
      </w:pPr>
      <w:r w:rsidRPr="00F5429B">
        <w:rPr>
          <w:sz w:val="32"/>
          <w:szCs w:val="32"/>
        </w:rPr>
        <w:t>5</w:t>
      </w:r>
      <w:r w:rsidRPr="00F5429B">
        <w:rPr>
          <w:sz w:val="32"/>
          <w:szCs w:val="32"/>
        </w:rPr>
        <w:tab/>
        <w:t>Expected Output and Time scale</w:t>
      </w:r>
    </w:p>
    <w:p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r w:rsidR="002D5886" w:rsidRPr="00251D80" w:rsidTr="00072A56">
        <w:tc>
          <w:tcPr>
            <w:tcW w:w="1617" w:type="dxa"/>
          </w:tcPr>
          <w:p w:rsidR="002D5886" w:rsidRPr="00FF3F0C" w:rsidRDefault="002D5886" w:rsidP="002D5886">
            <w:pPr>
              <w:pStyle w:val="TAL"/>
            </w:pPr>
          </w:p>
        </w:tc>
        <w:tc>
          <w:tcPr>
            <w:tcW w:w="1134" w:type="dxa"/>
          </w:tcPr>
          <w:p w:rsidR="002D5886" w:rsidRPr="00251D80" w:rsidRDefault="002D5886" w:rsidP="002D5886">
            <w:pPr>
              <w:pStyle w:val="TAL"/>
            </w:pPr>
          </w:p>
        </w:tc>
        <w:tc>
          <w:tcPr>
            <w:tcW w:w="2409" w:type="dxa"/>
          </w:tcPr>
          <w:p w:rsidR="002D5886" w:rsidRPr="00251D80" w:rsidRDefault="002D5886" w:rsidP="002D5886">
            <w:pPr>
              <w:pStyle w:val="TAL"/>
            </w:pPr>
          </w:p>
        </w:tc>
        <w:tc>
          <w:tcPr>
            <w:tcW w:w="993" w:type="dxa"/>
          </w:tcPr>
          <w:p w:rsidR="002D5886" w:rsidRPr="00251D80" w:rsidRDefault="002D5886" w:rsidP="002D5886">
            <w:pPr>
              <w:pStyle w:val="TAL"/>
            </w:pPr>
          </w:p>
        </w:tc>
        <w:tc>
          <w:tcPr>
            <w:tcW w:w="1074" w:type="dxa"/>
          </w:tcPr>
          <w:p w:rsidR="002D5886" w:rsidRPr="00251D80" w:rsidRDefault="002D5886" w:rsidP="002D5886">
            <w:pPr>
              <w:pStyle w:val="TAL"/>
            </w:pPr>
          </w:p>
        </w:tc>
        <w:tc>
          <w:tcPr>
            <w:tcW w:w="2186" w:type="dxa"/>
          </w:tcPr>
          <w:p w:rsidR="002D5886" w:rsidRPr="00251D80" w:rsidRDefault="002D5886" w:rsidP="002D5886">
            <w:pPr>
              <w:pStyle w:val="TAL"/>
            </w:pPr>
          </w:p>
        </w:tc>
      </w:tr>
    </w:tbl>
    <w:p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2A6879">
              <w:rPr>
                <w:rFonts w:cs="Tahoma"/>
                <w:sz w:val="16"/>
                <w:szCs w:val="16"/>
              </w:rPr>
              <w:t xml:space="preserve">Definition of </w:t>
            </w:r>
            <w:r>
              <w:rPr>
                <w:rFonts w:cs="Tahoma"/>
                <w:sz w:val="16"/>
                <w:szCs w:val="16"/>
              </w:rPr>
              <w:t xml:space="preserve">common </w:t>
            </w:r>
            <w:r w:rsidRPr="002A6879">
              <w:rPr>
                <w:rFonts w:cs="Tahoma"/>
                <w:sz w:val="16"/>
                <w:szCs w:val="16"/>
              </w:rPr>
              <w:t xml:space="preserve">environment for </w:t>
            </w:r>
            <w:r>
              <w:rPr>
                <w:rFonts w:cs="Tahoma"/>
                <w:sz w:val="16"/>
                <w:szCs w:val="16"/>
              </w:rPr>
              <w:t xml:space="preserve">new </w:t>
            </w:r>
            <w:r w:rsidR="00205CFD">
              <w:rPr>
                <w:rFonts w:cs="Tahoma"/>
                <w:sz w:val="16"/>
                <w:szCs w:val="16"/>
              </w:rPr>
              <w:t>Rel-18</w:t>
            </w:r>
            <w:r>
              <w:rPr>
                <w:rFonts w:cs="Tahoma"/>
                <w:sz w:val="16"/>
                <w:szCs w:val="16"/>
              </w:rPr>
              <w:t xml:space="preserve"> bands and extension</w:t>
            </w:r>
            <w:r w:rsidRPr="00FA69DE">
              <w:rPr>
                <w:rFonts w:cs="Tahoma"/>
                <w:sz w:val="16"/>
                <w:szCs w:val="16"/>
              </w:rPr>
              <w:t xml:space="preserve"> </w:t>
            </w:r>
            <w:r w:rsidRPr="003A4B77">
              <w:rPr>
                <w:rFonts w:cs="Tahoma"/>
                <w:sz w:val="16"/>
                <w:szCs w:val="16"/>
              </w:rPr>
              <w:t>of existing NR bands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32AC7" w:rsidRPr="003C76DC" w:rsidRDefault="00F32AC7" w:rsidP="00F32AC7">
            <w:pPr>
              <w:spacing w:after="0"/>
              <w:rPr>
                <w:i/>
              </w:rPr>
            </w:pPr>
            <w:r w:rsidRPr="003C76DC">
              <w:rPr>
                <w:rFonts w:ascii="Arial" w:hAnsi="Arial" w:cs="Arial"/>
                <w:sz w:val="16"/>
                <w:szCs w:val="16"/>
              </w:rPr>
              <w:t>TSG RAN#</w:t>
            </w:r>
            <w:r>
              <w:rPr>
                <w:rFonts w:ascii="Arial" w:hAnsi="Arial" w:cs="Arial"/>
                <w:sz w:val="16"/>
                <w:szCs w:val="16"/>
              </w:rPr>
              <w:t>108</w:t>
            </w:r>
            <w:r w:rsidRPr="003C76DC">
              <w:rPr>
                <w:rFonts w:ascii="Arial" w:hAnsi="Arial" w:cs="Arial"/>
                <w:sz w:val="16"/>
                <w:szCs w:val="16"/>
              </w:rPr>
              <w:br/>
              <w:t>(</w:t>
            </w:r>
            <w:r>
              <w:rPr>
                <w:rFonts w:ascii="Arial" w:hAnsi="Arial" w:cs="Arial" w:hint="eastAsia"/>
                <w:sz w:val="16"/>
                <w:szCs w:val="16"/>
              </w:rPr>
              <w:t>Jun</w:t>
            </w:r>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2A6879">
              <w:rPr>
                <w:rFonts w:cs="Tahoma"/>
                <w:sz w:val="16"/>
                <w:szCs w:val="16"/>
              </w:rPr>
              <w:t xml:space="preserve">Introduction of physical implementation capabilities for </w:t>
            </w:r>
            <w:r>
              <w:rPr>
                <w:rFonts w:cs="Tahoma"/>
                <w:sz w:val="16"/>
                <w:szCs w:val="16"/>
              </w:rPr>
              <w:t xml:space="preserve">new </w:t>
            </w:r>
            <w:r w:rsidR="00205CFD">
              <w:rPr>
                <w:rFonts w:cs="Tahoma"/>
                <w:sz w:val="16"/>
                <w:szCs w:val="16"/>
              </w:rPr>
              <w:t xml:space="preserve">Rel-18 </w:t>
            </w:r>
            <w:r>
              <w:rPr>
                <w:rFonts w:cs="Tahoma"/>
                <w:sz w:val="16"/>
                <w:szCs w:val="16"/>
              </w:rPr>
              <w:t>bands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2A6879">
              <w:rPr>
                <w:rFonts w:cs="Tahoma"/>
                <w:sz w:val="16"/>
                <w:szCs w:val="16"/>
              </w:rPr>
              <w:t xml:space="preserve">Introduction of </w:t>
            </w:r>
            <w:r>
              <w:rPr>
                <w:rFonts w:cs="Tahoma"/>
                <w:sz w:val="16"/>
                <w:szCs w:val="16"/>
              </w:rPr>
              <w:t xml:space="preserve">new </w:t>
            </w:r>
            <w:r w:rsidR="00205CFD">
              <w:rPr>
                <w:rFonts w:cs="Tahoma"/>
                <w:sz w:val="16"/>
                <w:szCs w:val="16"/>
              </w:rPr>
              <w:t xml:space="preserve">Rel-18 </w:t>
            </w:r>
            <w:r>
              <w:rPr>
                <w:rFonts w:cs="Tahoma"/>
                <w:sz w:val="16"/>
                <w:szCs w:val="16"/>
              </w:rPr>
              <w:t>FR1 bands and extension</w:t>
            </w:r>
            <w:r w:rsidRPr="00FA69DE">
              <w:rPr>
                <w:rFonts w:cs="Tahoma"/>
                <w:sz w:val="16"/>
                <w:szCs w:val="16"/>
              </w:rPr>
              <w:t xml:space="preserve"> </w:t>
            </w:r>
            <w:r w:rsidRPr="003A4B77">
              <w:rPr>
                <w:rFonts w:cs="Tahoma"/>
                <w:sz w:val="16"/>
                <w:szCs w:val="16"/>
              </w:rPr>
              <w:t xml:space="preserve">of existing NR </w:t>
            </w:r>
            <w:r>
              <w:rPr>
                <w:rFonts w:cs="Tahoma"/>
                <w:sz w:val="16"/>
                <w:szCs w:val="16"/>
              </w:rPr>
              <w:t xml:space="preserve">FR1 </w:t>
            </w:r>
            <w:r w:rsidRPr="003A4B77">
              <w:rPr>
                <w:rFonts w:cs="Tahoma"/>
                <w:sz w:val="16"/>
                <w:szCs w:val="16"/>
              </w:rPr>
              <w:t>bands</w:t>
            </w:r>
            <w:r>
              <w:rPr>
                <w:rFonts w:cs="Tahoma"/>
                <w:sz w:val="16"/>
                <w:szCs w:val="16"/>
              </w:rPr>
              <w:t xml:space="preserve"> and associated specific </w:t>
            </w:r>
            <w:r w:rsidRPr="002A6879">
              <w:rPr>
                <w:rFonts w:cs="Tahoma"/>
                <w:sz w:val="16"/>
                <w:szCs w:val="16"/>
              </w:rPr>
              <w:t>RF requirements.</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E2110C" w:rsidRDefault="00F32AC7" w:rsidP="00F32AC7">
            <w:pPr>
              <w:pStyle w:val="TAL"/>
              <w:rPr>
                <w:rFonts w:cs="Tahoma"/>
                <w:sz w:val="16"/>
                <w:szCs w:val="16"/>
              </w:rPr>
            </w:pPr>
            <w:r w:rsidRPr="00E2110C">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rsidR="00F32AC7" w:rsidRPr="005824CC" w:rsidRDefault="00F32AC7" w:rsidP="00F32AC7">
            <w:pPr>
              <w:pStyle w:val="TAL"/>
              <w:rPr>
                <w:rFonts w:cs="Tahoma"/>
                <w:sz w:val="16"/>
                <w:szCs w:val="16"/>
              </w:rPr>
            </w:pPr>
            <w:r w:rsidRPr="00E2110C">
              <w:rPr>
                <w:rFonts w:cs="Tahoma"/>
                <w:sz w:val="16"/>
                <w:szCs w:val="16"/>
              </w:rPr>
              <w:t xml:space="preserve">Introduction of new </w:t>
            </w:r>
            <w:r w:rsidR="00205CFD">
              <w:rPr>
                <w:rFonts w:cs="Tahoma"/>
                <w:sz w:val="16"/>
                <w:szCs w:val="16"/>
              </w:rPr>
              <w:t>Rel-18</w:t>
            </w:r>
            <w:r w:rsidRPr="00E2110C">
              <w:rPr>
                <w:rFonts w:cs="Tahoma"/>
                <w:sz w:val="16"/>
                <w:szCs w:val="16"/>
              </w:rPr>
              <w:t xml:space="preserve"> </w:t>
            </w:r>
            <w:r w:rsidRPr="00CB6C1F">
              <w:rPr>
                <w:rFonts w:cs="Tahoma"/>
                <w:sz w:val="16"/>
                <w:szCs w:val="16"/>
              </w:rPr>
              <w:t xml:space="preserve">FR1 bands and extension of existing NR FR1 bands and </w:t>
            </w:r>
            <w:r w:rsidRPr="005E2CED">
              <w:rPr>
                <w:rFonts w:cs="Tahoma"/>
                <w:sz w:val="16"/>
                <w:szCs w:val="16"/>
              </w:rPr>
              <w:t xml:space="preserve">associated </w:t>
            </w:r>
            <w:r w:rsidRPr="00C65A5C">
              <w:rPr>
                <w:rFonts w:cs="Tahoma"/>
                <w:sz w:val="16"/>
                <w:szCs w:val="16"/>
              </w:rPr>
              <w:t>spec</w:t>
            </w:r>
            <w:r w:rsidRPr="005824CC">
              <w:rPr>
                <w:rFonts w:cs="Tahoma"/>
                <w:sz w:val="16"/>
                <w:szCs w:val="16"/>
              </w:rPr>
              <w:t>ific demodulation requirements.</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rPr>
                <w:rFonts w:cs="Tahoma"/>
                <w:sz w:val="16"/>
                <w:szCs w:val="16"/>
              </w:rPr>
            </w:pPr>
            <w:r>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2A6879">
              <w:rPr>
                <w:rFonts w:cs="Tahoma"/>
                <w:sz w:val="16"/>
                <w:szCs w:val="16"/>
              </w:rPr>
              <w:t xml:space="preserve">Introduction of </w:t>
            </w:r>
            <w:r>
              <w:rPr>
                <w:rFonts w:cs="Tahoma"/>
                <w:sz w:val="16"/>
                <w:szCs w:val="16"/>
              </w:rPr>
              <w:t xml:space="preserve">new </w:t>
            </w:r>
            <w:r w:rsidR="00205CFD">
              <w:rPr>
                <w:rFonts w:cs="Tahoma"/>
                <w:sz w:val="16"/>
                <w:szCs w:val="16"/>
              </w:rPr>
              <w:t>Rel-18</w:t>
            </w:r>
            <w:r>
              <w:rPr>
                <w:rFonts w:cs="Tahoma"/>
                <w:sz w:val="16"/>
                <w:szCs w:val="16"/>
              </w:rPr>
              <w:t xml:space="preserve"> bands </w:t>
            </w:r>
            <w:r w:rsidRPr="002A6879">
              <w:rPr>
                <w:rFonts w:cs="Tahoma"/>
                <w:sz w:val="16"/>
                <w:szCs w:val="16"/>
              </w:rPr>
              <w:t>in groups of band</w:t>
            </w:r>
            <w:r>
              <w:rPr>
                <w:rFonts w:cs="Tahoma"/>
                <w:sz w:val="16"/>
                <w:szCs w:val="16"/>
              </w:rPr>
              <w:t>s</w:t>
            </w:r>
            <w:r w:rsidRPr="002A6879">
              <w:rPr>
                <w:rFonts w:cs="Tahoma"/>
                <w:sz w:val="16"/>
                <w:szCs w:val="16"/>
              </w:rPr>
              <w:t xml:space="preserve"> definition</w:t>
            </w:r>
            <w:r>
              <w:rPr>
                <w:rFonts w:cs="Tahoma"/>
                <w:sz w:val="16"/>
                <w:szCs w:val="16"/>
              </w:rPr>
              <w:t xml:space="preserve"> for NR RRM tests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FA69D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rsidR="00F32AC7" w:rsidRPr="00FA69DE" w:rsidRDefault="00F32AC7" w:rsidP="00F32AC7">
            <w:pPr>
              <w:pStyle w:val="TAL"/>
              <w:rPr>
                <w:rFonts w:cs="Tahoma"/>
                <w:sz w:val="16"/>
                <w:szCs w:val="16"/>
              </w:rPr>
            </w:pPr>
            <w:r w:rsidRPr="00FA69DE">
              <w:rPr>
                <w:rFonts w:cs="Tahoma"/>
                <w:sz w:val="16"/>
                <w:szCs w:val="16"/>
              </w:rPr>
              <w:t xml:space="preserve">Update of the test case execution guidelines for </w:t>
            </w:r>
            <w:r>
              <w:rPr>
                <w:rFonts w:cs="Tahoma"/>
                <w:sz w:val="16"/>
                <w:szCs w:val="16"/>
              </w:rPr>
              <w:t xml:space="preserve">new </w:t>
            </w:r>
            <w:r w:rsidR="00205CFD">
              <w:rPr>
                <w:rFonts w:cs="Tahoma"/>
                <w:sz w:val="16"/>
                <w:szCs w:val="16"/>
              </w:rPr>
              <w:t>Rel-18</w:t>
            </w:r>
            <w:r>
              <w:rPr>
                <w:rFonts w:cs="Tahoma"/>
                <w:sz w:val="16"/>
                <w:szCs w:val="16"/>
              </w:rPr>
              <w:t xml:space="preserve"> bands</w:t>
            </w:r>
            <w:r w:rsidRPr="00FA69DE">
              <w:rPr>
                <w:rFonts w:cs="Tahoma"/>
                <w:sz w:val="16"/>
                <w:szCs w:val="16"/>
              </w:rPr>
              <w:t>.</w:t>
            </w:r>
          </w:p>
          <w:p w:rsidR="00F32AC7" w:rsidRPr="00FA69DE" w:rsidRDefault="00F32AC7" w:rsidP="00F32AC7">
            <w:pPr>
              <w:pStyle w:val="TAL"/>
              <w:rPr>
                <w:rFonts w:cs="Tahoma"/>
                <w:sz w:val="16"/>
                <w:szCs w:val="16"/>
              </w:rPr>
            </w:pPr>
          </w:p>
          <w:p w:rsidR="00F32AC7" w:rsidRPr="002A6879" w:rsidRDefault="00F32AC7" w:rsidP="00F32AC7">
            <w:pPr>
              <w:pStyle w:val="TAL"/>
              <w:rPr>
                <w:rFonts w:cs="Tahoma"/>
                <w:sz w:val="16"/>
                <w:szCs w:val="16"/>
              </w:rPr>
            </w:pPr>
            <w:r w:rsidRPr="00FA69D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C84A35">
              <w:rPr>
                <w:rFonts w:cs="Tahoma"/>
                <w:sz w:val="16"/>
                <w:szCs w:val="16"/>
              </w:rPr>
              <w:t>Derivation of test tolerances and measurement uncertainty for User Equipment (UE) conformance test cases</w:t>
            </w:r>
            <w:r>
              <w:rPr>
                <w:rFonts w:cs="Tahoma"/>
                <w:sz w:val="16"/>
                <w:szCs w:val="16"/>
              </w:rPr>
              <w:t xml:space="preserve"> if new group of bands are introduced by the new </w:t>
            </w:r>
            <w:r w:rsidR="00205CFD">
              <w:rPr>
                <w:rFonts w:cs="Tahoma"/>
                <w:sz w:val="16"/>
                <w:szCs w:val="16"/>
              </w:rPr>
              <w:t>Rel-18</w:t>
            </w:r>
            <w:r>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rsidR="00F32AC7" w:rsidRPr="00C7793A" w:rsidRDefault="00F32AC7" w:rsidP="00F32AC7">
            <w:pPr>
              <w:pStyle w:val="TAL"/>
              <w:rPr>
                <w:rFonts w:cs="Tahoma"/>
                <w:sz w:val="16"/>
                <w:szCs w:val="16"/>
              </w:rPr>
            </w:pPr>
            <w:r w:rsidRPr="00C7793A">
              <w:rPr>
                <w:rFonts w:cs="Tahoma"/>
                <w:sz w:val="16"/>
                <w:szCs w:val="16"/>
              </w:rPr>
              <w:t xml:space="preserve">Derivation of test points for </w:t>
            </w:r>
            <w:r>
              <w:rPr>
                <w:rFonts w:cs="Tahoma"/>
                <w:sz w:val="16"/>
                <w:szCs w:val="16"/>
              </w:rPr>
              <w:t xml:space="preserve">new </w:t>
            </w:r>
            <w:r w:rsidR="00205CFD">
              <w:rPr>
                <w:rFonts w:cs="Tahoma"/>
                <w:sz w:val="16"/>
                <w:szCs w:val="16"/>
              </w:rPr>
              <w:t>Rel-18</w:t>
            </w:r>
            <w:r>
              <w:rPr>
                <w:rFonts w:cs="Tahoma"/>
                <w:sz w:val="16"/>
                <w:szCs w:val="16"/>
              </w:rPr>
              <w:t xml:space="preserve"> bands in </w:t>
            </w:r>
            <w:r w:rsidRPr="00C7793A">
              <w:rPr>
                <w:rFonts w:cs="Tahoma"/>
                <w:sz w:val="16"/>
                <w:szCs w:val="16"/>
              </w:rPr>
              <w:t xml:space="preserve">radio transmission and reception </w:t>
            </w:r>
          </w:p>
          <w:p w:rsidR="00F32AC7" w:rsidRPr="002A6879" w:rsidRDefault="00F32AC7" w:rsidP="00F32AC7">
            <w:pPr>
              <w:pStyle w:val="TAL"/>
              <w:rPr>
                <w:rFonts w:cs="Tahoma"/>
                <w:sz w:val="16"/>
                <w:szCs w:val="16"/>
              </w:rPr>
            </w:pPr>
            <w:r w:rsidRPr="00C7793A">
              <w:rPr>
                <w:rFonts w:cs="Tahoma"/>
                <w:sz w:val="16"/>
                <w:szCs w:val="16"/>
              </w:rPr>
              <w:t>User Equipment (UE) conformance test cases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bl>
    <w:p w:rsidR="0076388B" w:rsidRDefault="0076388B" w:rsidP="00C4305E"/>
    <w:p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rsidR="00242BEC" w:rsidRPr="003F68EB" w:rsidRDefault="00242BEC" w:rsidP="003F68EB">
      <w:pPr>
        <w:rPr>
          <w:rFonts w:ascii="Arial" w:hAnsi="Arial" w:cs="Arial"/>
        </w:rPr>
      </w:pPr>
      <w:proofErr w:type="spellStart"/>
      <w:r w:rsidRPr="003F68EB">
        <w:rPr>
          <w:rFonts w:ascii="Arial" w:hAnsi="Arial" w:cs="Arial"/>
        </w:rPr>
        <w:t>Yuxin</w:t>
      </w:r>
      <w:proofErr w:type="spellEnd"/>
      <w:r w:rsidRPr="003F68EB">
        <w:rPr>
          <w:rFonts w:ascii="Arial" w:hAnsi="Arial" w:cs="Arial"/>
        </w:rPr>
        <w:t xml:space="preserve"> Hao (Huawei)</w:t>
      </w:r>
    </w:p>
    <w:p w:rsidR="00242BEC" w:rsidRDefault="00953E68" w:rsidP="003F68EB">
      <w:pPr>
        <w:rPr>
          <w:rFonts w:ascii="Arial" w:hAnsi="Arial" w:cs="Arial"/>
        </w:rPr>
      </w:pPr>
      <w:hyperlink r:id="rId11" w:history="1">
        <w:r w:rsidR="00FA5BBB" w:rsidRPr="00CA0867">
          <w:rPr>
            <w:rStyle w:val="a9"/>
            <w:rFonts w:ascii="Arial" w:hAnsi="Arial" w:cs="Arial"/>
          </w:rPr>
          <w:t>haoyuxin@huawei.com</w:t>
        </w:r>
      </w:hyperlink>
    </w:p>
    <w:p w:rsidR="00FA5BBB" w:rsidRDefault="00FA5BBB" w:rsidP="003F68EB">
      <w:pPr>
        <w:rPr>
          <w:rFonts w:ascii="Arial" w:hAnsi="Arial" w:cs="Arial"/>
        </w:rPr>
      </w:pPr>
      <w:r>
        <w:rPr>
          <w:rFonts w:ascii="Arial" w:hAnsi="Arial" w:cs="Arial"/>
        </w:rPr>
        <w:t>Lei Gao (China Telecom)</w:t>
      </w:r>
    </w:p>
    <w:p w:rsidR="00FA5BBB" w:rsidRPr="00FA5BBB" w:rsidRDefault="00953E68" w:rsidP="003F68EB">
      <w:pPr>
        <w:rPr>
          <w:rFonts w:ascii="Arial" w:hAnsi="Arial" w:cs="Arial"/>
        </w:rPr>
      </w:pPr>
      <w:hyperlink r:id="rId12" w:history="1">
        <w:r w:rsidR="00FA5BBB" w:rsidRPr="00FA5BBB">
          <w:rPr>
            <w:rStyle w:val="a9"/>
            <w:rFonts w:ascii="Arial" w:hAnsi="Arial" w:cs="Arial"/>
          </w:rPr>
          <w:t>gaol8@chinatelecom.cn</w:t>
        </w:r>
      </w:hyperlink>
    </w:p>
    <w:p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rsidR="00557B2E" w:rsidRPr="00557B2E" w:rsidRDefault="003F68EB" w:rsidP="002D1D1C">
      <w:r>
        <w:rPr>
          <w:rFonts w:hint="eastAsia"/>
        </w:rPr>
        <w:t>R</w:t>
      </w:r>
      <w:r>
        <w:t>AN5</w:t>
      </w:r>
    </w:p>
    <w:p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rsidR="002D1D1C" w:rsidRDefault="00D77528" w:rsidP="002D1D1C">
      <w:r>
        <w:t>None</w:t>
      </w:r>
    </w:p>
    <w:p w:rsidR="0027433E" w:rsidRPr="0027433E" w:rsidRDefault="0027433E" w:rsidP="0027433E">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D77528" w:rsidP="001C5C86">
            <w:pPr>
              <w:pStyle w:val="TAL"/>
            </w:pPr>
            <w:r>
              <w:rPr>
                <w:rFonts w:hint="eastAsia"/>
              </w:rPr>
              <w:t>H</w:t>
            </w:r>
            <w:r>
              <w:t>uawei</w:t>
            </w:r>
          </w:p>
        </w:tc>
      </w:tr>
      <w:tr w:rsidR="0048267C" w:rsidTr="007D03D2">
        <w:trPr>
          <w:jc w:val="center"/>
        </w:trPr>
        <w:tc>
          <w:tcPr>
            <w:tcW w:w="0" w:type="auto"/>
            <w:shd w:val="clear" w:color="auto" w:fill="auto"/>
          </w:tcPr>
          <w:p w:rsidR="0048267C" w:rsidRDefault="00D77528" w:rsidP="001C5C86">
            <w:pPr>
              <w:pStyle w:val="TAL"/>
            </w:pPr>
            <w:proofErr w:type="spellStart"/>
            <w:r>
              <w:t>HiSilicon</w:t>
            </w:r>
            <w:proofErr w:type="spellEnd"/>
          </w:p>
        </w:tc>
      </w:tr>
      <w:tr w:rsidR="00B8144B" w:rsidTr="007D03D2">
        <w:trPr>
          <w:jc w:val="center"/>
        </w:trPr>
        <w:tc>
          <w:tcPr>
            <w:tcW w:w="0" w:type="auto"/>
            <w:shd w:val="clear" w:color="auto" w:fill="auto"/>
          </w:tcPr>
          <w:p w:rsidR="00B8144B" w:rsidRDefault="00B8144B" w:rsidP="00B8144B">
            <w:pPr>
              <w:pStyle w:val="TAL"/>
            </w:pPr>
            <w:r>
              <w:rPr>
                <w:rFonts w:hint="eastAsia"/>
              </w:rPr>
              <w:t>China</w:t>
            </w:r>
            <w:r>
              <w:t xml:space="preserve"> Telecom</w:t>
            </w:r>
          </w:p>
        </w:tc>
      </w:tr>
      <w:tr w:rsidR="00B8144B" w:rsidTr="007D03D2">
        <w:trPr>
          <w:jc w:val="center"/>
        </w:trPr>
        <w:tc>
          <w:tcPr>
            <w:tcW w:w="0" w:type="auto"/>
            <w:shd w:val="clear" w:color="auto" w:fill="auto"/>
          </w:tcPr>
          <w:p w:rsidR="00B8144B" w:rsidRDefault="00B8144B" w:rsidP="00B8144B">
            <w:pPr>
              <w:pStyle w:val="TAL"/>
            </w:pPr>
            <w:r>
              <w:rPr>
                <w:rFonts w:hint="eastAsia"/>
              </w:rPr>
              <w:t>C</w:t>
            </w:r>
            <w:r>
              <w:t>MCC</w:t>
            </w:r>
          </w:p>
        </w:tc>
      </w:tr>
      <w:tr w:rsidR="00B8144B" w:rsidTr="007D03D2">
        <w:trPr>
          <w:jc w:val="center"/>
        </w:trPr>
        <w:tc>
          <w:tcPr>
            <w:tcW w:w="0" w:type="auto"/>
            <w:shd w:val="clear" w:color="auto" w:fill="auto"/>
          </w:tcPr>
          <w:p w:rsidR="00B8144B" w:rsidRDefault="00B8144B" w:rsidP="00B8144B">
            <w:pPr>
              <w:pStyle w:val="TAL"/>
            </w:pPr>
            <w:r>
              <w:rPr>
                <w:rFonts w:hint="eastAsia"/>
              </w:rPr>
              <w:t>C</w:t>
            </w:r>
            <w:r>
              <w:t>hina Unicom</w:t>
            </w:r>
          </w:p>
        </w:tc>
      </w:tr>
      <w:tr w:rsidR="00B8144B" w:rsidTr="007D03D2">
        <w:trPr>
          <w:jc w:val="center"/>
        </w:trPr>
        <w:tc>
          <w:tcPr>
            <w:tcW w:w="0" w:type="auto"/>
            <w:shd w:val="clear" w:color="auto" w:fill="auto"/>
          </w:tcPr>
          <w:p w:rsidR="00B8144B" w:rsidRDefault="00B8144B" w:rsidP="00B8144B">
            <w:pPr>
              <w:pStyle w:val="TAL"/>
            </w:pPr>
            <w:r>
              <w:rPr>
                <w:rFonts w:hint="eastAsia"/>
              </w:rPr>
              <w:t>N</w:t>
            </w:r>
            <w:r>
              <w:t>okia</w:t>
            </w:r>
          </w:p>
        </w:tc>
      </w:tr>
      <w:tr w:rsidR="007F55D6" w:rsidTr="007D03D2">
        <w:trPr>
          <w:jc w:val="center"/>
        </w:trPr>
        <w:tc>
          <w:tcPr>
            <w:tcW w:w="0" w:type="auto"/>
            <w:shd w:val="clear" w:color="auto" w:fill="auto"/>
          </w:tcPr>
          <w:p w:rsidR="007F55D6" w:rsidRDefault="008F38C3" w:rsidP="00B8144B">
            <w:pPr>
              <w:pStyle w:val="TAL"/>
            </w:pPr>
            <w:r>
              <w:rPr>
                <w:rFonts w:hint="eastAsia"/>
              </w:rPr>
              <w:t>Z</w:t>
            </w:r>
            <w:r>
              <w:t>TE</w:t>
            </w:r>
          </w:p>
        </w:tc>
      </w:tr>
      <w:tr w:rsidR="007F55D6" w:rsidTr="007D03D2">
        <w:trPr>
          <w:jc w:val="center"/>
        </w:trPr>
        <w:tc>
          <w:tcPr>
            <w:tcW w:w="0" w:type="auto"/>
            <w:shd w:val="clear" w:color="auto" w:fill="auto"/>
          </w:tcPr>
          <w:p w:rsidR="007F55D6" w:rsidRDefault="008F38C3" w:rsidP="00B8144B">
            <w:pPr>
              <w:pStyle w:val="TAL"/>
            </w:pPr>
            <w:r>
              <w:rPr>
                <w:rFonts w:hint="eastAsia"/>
              </w:rPr>
              <w:t>C</w:t>
            </w:r>
            <w:r>
              <w:t>AICT</w:t>
            </w:r>
          </w:p>
        </w:tc>
      </w:tr>
    </w:tbl>
    <w:p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3E68" w:rsidRDefault="00953E68">
      <w:r>
        <w:separator/>
      </w:r>
    </w:p>
  </w:endnote>
  <w:endnote w:type="continuationSeparator" w:id="0">
    <w:p w:rsidR="00953E68" w:rsidRDefault="00953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767" w:rsidRDefault="00C62767">
    <w:pPr>
      <w:pStyle w:val="af1"/>
    </w:pPr>
    <w:r>
      <w:rPr>
        <w:noProof w:val="0"/>
      </w:rPr>
      <w:fldChar w:fldCharType="begin"/>
    </w:r>
    <w:r>
      <w:instrText xml:space="preserve"> PAGE   \* MERGEFORMAT </w:instrText>
    </w:r>
    <w:r>
      <w:rPr>
        <w:noProof w:val="0"/>
      </w:rPr>
      <w:fldChar w:fldCharType="separate"/>
    </w:r>
    <w:r w:rsidR="007D5821">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3E68" w:rsidRDefault="00953E68">
      <w:r>
        <w:separator/>
      </w:r>
    </w:p>
  </w:footnote>
  <w:footnote w:type="continuationSeparator" w:id="0">
    <w:p w:rsidR="00953E68" w:rsidRDefault="00953E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27BF5"/>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0F6320"/>
    <w:rsid w:val="001001BD"/>
    <w:rsid w:val="00101936"/>
    <w:rsid w:val="00102222"/>
    <w:rsid w:val="00120541"/>
    <w:rsid w:val="001211F3"/>
    <w:rsid w:val="00127B5D"/>
    <w:rsid w:val="00144F63"/>
    <w:rsid w:val="00163049"/>
    <w:rsid w:val="00163676"/>
    <w:rsid w:val="00166818"/>
    <w:rsid w:val="00171925"/>
    <w:rsid w:val="00173998"/>
    <w:rsid w:val="00174617"/>
    <w:rsid w:val="001759A7"/>
    <w:rsid w:val="001808F9"/>
    <w:rsid w:val="0019768D"/>
    <w:rsid w:val="001A4192"/>
    <w:rsid w:val="001B3AF0"/>
    <w:rsid w:val="001C5C86"/>
    <w:rsid w:val="001C6B14"/>
    <w:rsid w:val="001C718D"/>
    <w:rsid w:val="001E14C4"/>
    <w:rsid w:val="001E3CB9"/>
    <w:rsid w:val="001F7EB4"/>
    <w:rsid w:val="002000C2"/>
    <w:rsid w:val="00205CFD"/>
    <w:rsid w:val="00205F25"/>
    <w:rsid w:val="00221B1E"/>
    <w:rsid w:val="00240DCD"/>
    <w:rsid w:val="00242BEC"/>
    <w:rsid w:val="0024786B"/>
    <w:rsid w:val="00251D80"/>
    <w:rsid w:val="00254FB5"/>
    <w:rsid w:val="002640E5"/>
    <w:rsid w:val="0026436F"/>
    <w:rsid w:val="0026606E"/>
    <w:rsid w:val="00270BDC"/>
    <w:rsid w:val="0027433E"/>
    <w:rsid w:val="00276403"/>
    <w:rsid w:val="00277759"/>
    <w:rsid w:val="002847C3"/>
    <w:rsid w:val="002C1C50"/>
    <w:rsid w:val="002D1D1C"/>
    <w:rsid w:val="002D5886"/>
    <w:rsid w:val="002E6A7D"/>
    <w:rsid w:val="002E7A9E"/>
    <w:rsid w:val="002F3C41"/>
    <w:rsid w:val="002F6C5C"/>
    <w:rsid w:val="0030045C"/>
    <w:rsid w:val="00306A92"/>
    <w:rsid w:val="003205AD"/>
    <w:rsid w:val="00327DB1"/>
    <w:rsid w:val="0033027D"/>
    <w:rsid w:val="00335FB2"/>
    <w:rsid w:val="00344158"/>
    <w:rsid w:val="00347B74"/>
    <w:rsid w:val="00355CB6"/>
    <w:rsid w:val="0035787E"/>
    <w:rsid w:val="00366257"/>
    <w:rsid w:val="0038516D"/>
    <w:rsid w:val="003869D7"/>
    <w:rsid w:val="003A08AA"/>
    <w:rsid w:val="003A1EB0"/>
    <w:rsid w:val="003A6A5C"/>
    <w:rsid w:val="003B3A93"/>
    <w:rsid w:val="003B6C56"/>
    <w:rsid w:val="003C0F14"/>
    <w:rsid w:val="003C2DA6"/>
    <w:rsid w:val="003C6DA6"/>
    <w:rsid w:val="003D2781"/>
    <w:rsid w:val="003D62A9"/>
    <w:rsid w:val="003E628C"/>
    <w:rsid w:val="003F04C7"/>
    <w:rsid w:val="003F268E"/>
    <w:rsid w:val="003F68EB"/>
    <w:rsid w:val="003F7142"/>
    <w:rsid w:val="003F7B3D"/>
    <w:rsid w:val="0040240E"/>
    <w:rsid w:val="00411698"/>
    <w:rsid w:val="00414164"/>
    <w:rsid w:val="0041789B"/>
    <w:rsid w:val="00421227"/>
    <w:rsid w:val="004212AF"/>
    <w:rsid w:val="004237F9"/>
    <w:rsid w:val="004260A5"/>
    <w:rsid w:val="00432283"/>
    <w:rsid w:val="0043745F"/>
    <w:rsid w:val="00437F58"/>
    <w:rsid w:val="0044029F"/>
    <w:rsid w:val="00440BC9"/>
    <w:rsid w:val="00454609"/>
    <w:rsid w:val="00455DE4"/>
    <w:rsid w:val="0048267C"/>
    <w:rsid w:val="004876B9"/>
    <w:rsid w:val="00493A79"/>
    <w:rsid w:val="00495840"/>
    <w:rsid w:val="00495B5D"/>
    <w:rsid w:val="004A40BE"/>
    <w:rsid w:val="004A6A60"/>
    <w:rsid w:val="004C0726"/>
    <w:rsid w:val="004C594F"/>
    <w:rsid w:val="004C634D"/>
    <w:rsid w:val="004D24B9"/>
    <w:rsid w:val="004E2CE2"/>
    <w:rsid w:val="004E5172"/>
    <w:rsid w:val="004E6F8A"/>
    <w:rsid w:val="00501091"/>
    <w:rsid w:val="00502CD2"/>
    <w:rsid w:val="00504E33"/>
    <w:rsid w:val="00513FD0"/>
    <w:rsid w:val="0055216E"/>
    <w:rsid w:val="00552C2C"/>
    <w:rsid w:val="005555B7"/>
    <w:rsid w:val="005562A8"/>
    <w:rsid w:val="005573BB"/>
    <w:rsid w:val="00557B2E"/>
    <w:rsid w:val="00561267"/>
    <w:rsid w:val="00566283"/>
    <w:rsid w:val="00571E3F"/>
    <w:rsid w:val="00574059"/>
    <w:rsid w:val="00586951"/>
    <w:rsid w:val="00590087"/>
    <w:rsid w:val="005A032D"/>
    <w:rsid w:val="005C0F75"/>
    <w:rsid w:val="005C29F7"/>
    <w:rsid w:val="005C4F58"/>
    <w:rsid w:val="005C5E8D"/>
    <w:rsid w:val="005C78F2"/>
    <w:rsid w:val="005D057C"/>
    <w:rsid w:val="005D3FEC"/>
    <w:rsid w:val="005D44BE"/>
    <w:rsid w:val="005E088B"/>
    <w:rsid w:val="005F3F87"/>
    <w:rsid w:val="00611EC4"/>
    <w:rsid w:val="00612542"/>
    <w:rsid w:val="006146D2"/>
    <w:rsid w:val="00614E6B"/>
    <w:rsid w:val="00620B3F"/>
    <w:rsid w:val="006239E7"/>
    <w:rsid w:val="006254C4"/>
    <w:rsid w:val="006323BE"/>
    <w:rsid w:val="0063727B"/>
    <w:rsid w:val="006418C6"/>
    <w:rsid w:val="00641ED8"/>
    <w:rsid w:val="00654893"/>
    <w:rsid w:val="006633A4"/>
    <w:rsid w:val="00667DD2"/>
    <w:rsid w:val="00671BBB"/>
    <w:rsid w:val="00682237"/>
    <w:rsid w:val="00684C3E"/>
    <w:rsid w:val="006A0EF8"/>
    <w:rsid w:val="006A45BA"/>
    <w:rsid w:val="006B17DC"/>
    <w:rsid w:val="006B3170"/>
    <w:rsid w:val="006B4280"/>
    <w:rsid w:val="006B4B1C"/>
    <w:rsid w:val="006B6EAA"/>
    <w:rsid w:val="006C4991"/>
    <w:rsid w:val="006D6F25"/>
    <w:rsid w:val="006E0F19"/>
    <w:rsid w:val="006E1FDA"/>
    <w:rsid w:val="006E5E87"/>
    <w:rsid w:val="006F2155"/>
    <w:rsid w:val="00706A1A"/>
    <w:rsid w:val="00707673"/>
    <w:rsid w:val="0071470D"/>
    <w:rsid w:val="007162BE"/>
    <w:rsid w:val="00722267"/>
    <w:rsid w:val="00746F46"/>
    <w:rsid w:val="0075252A"/>
    <w:rsid w:val="0076388B"/>
    <w:rsid w:val="00764B84"/>
    <w:rsid w:val="00765028"/>
    <w:rsid w:val="00767A37"/>
    <w:rsid w:val="0078034D"/>
    <w:rsid w:val="00790BCC"/>
    <w:rsid w:val="007941A1"/>
    <w:rsid w:val="00795CEE"/>
    <w:rsid w:val="00796F94"/>
    <w:rsid w:val="007974F5"/>
    <w:rsid w:val="007A5AA5"/>
    <w:rsid w:val="007A6136"/>
    <w:rsid w:val="007B0F49"/>
    <w:rsid w:val="007B5D71"/>
    <w:rsid w:val="007B7423"/>
    <w:rsid w:val="007C7E14"/>
    <w:rsid w:val="007D03D2"/>
    <w:rsid w:val="007D1AB2"/>
    <w:rsid w:val="007D36CF"/>
    <w:rsid w:val="007D5821"/>
    <w:rsid w:val="007F522E"/>
    <w:rsid w:val="007F55D6"/>
    <w:rsid w:val="007F7421"/>
    <w:rsid w:val="00801F7F"/>
    <w:rsid w:val="00813C1F"/>
    <w:rsid w:val="008234C6"/>
    <w:rsid w:val="00831F4C"/>
    <w:rsid w:val="00834A60"/>
    <w:rsid w:val="00835AB0"/>
    <w:rsid w:val="00852110"/>
    <w:rsid w:val="00863E89"/>
    <w:rsid w:val="00866E4B"/>
    <w:rsid w:val="00872B3B"/>
    <w:rsid w:val="0088222A"/>
    <w:rsid w:val="008835FC"/>
    <w:rsid w:val="0088770C"/>
    <w:rsid w:val="008901F6"/>
    <w:rsid w:val="00896C03"/>
    <w:rsid w:val="00897783"/>
    <w:rsid w:val="008A05BF"/>
    <w:rsid w:val="008A495D"/>
    <w:rsid w:val="008A76FD"/>
    <w:rsid w:val="008B114B"/>
    <w:rsid w:val="008B2D09"/>
    <w:rsid w:val="008B519F"/>
    <w:rsid w:val="008C0E78"/>
    <w:rsid w:val="008C537F"/>
    <w:rsid w:val="008D52CF"/>
    <w:rsid w:val="008D5B60"/>
    <w:rsid w:val="008D658B"/>
    <w:rsid w:val="008F38C3"/>
    <w:rsid w:val="00915DDF"/>
    <w:rsid w:val="00922FCB"/>
    <w:rsid w:val="0093077E"/>
    <w:rsid w:val="00935CB0"/>
    <w:rsid w:val="009428A9"/>
    <w:rsid w:val="009437A2"/>
    <w:rsid w:val="00944B28"/>
    <w:rsid w:val="00950560"/>
    <w:rsid w:val="00953E6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54DC"/>
    <w:rsid w:val="00A36378"/>
    <w:rsid w:val="00A40015"/>
    <w:rsid w:val="00A42B8C"/>
    <w:rsid w:val="00A47445"/>
    <w:rsid w:val="00A62C56"/>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144B"/>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11BBD"/>
    <w:rsid w:val="00C23582"/>
    <w:rsid w:val="00C2724D"/>
    <w:rsid w:val="00C27CA9"/>
    <w:rsid w:val="00C317E7"/>
    <w:rsid w:val="00C3799C"/>
    <w:rsid w:val="00C4305E"/>
    <w:rsid w:val="00C43D1E"/>
    <w:rsid w:val="00C44336"/>
    <w:rsid w:val="00C50F7C"/>
    <w:rsid w:val="00C51704"/>
    <w:rsid w:val="00C5555C"/>
    <w:rsid w:val="00C5591F"/>
    <w:rsid w:val="00C57C50"/>
    <w:rsid w:val="00C62767"/>
    <w:rsid w:val="00C715CA"/>
    <w:rsid w:val="00C7495D"/>
    <w:rsid w:val="00C77CE9"/>
    <w:rsid w:val="00CA0968"/>
    <w:rsid w:val="00CA168E"/>
    <w:rsid w:val="00CB0647"/>
    <w:rsid w:val="00CB4236"/>
    <w:rsid w:val="00CC5A41"/>
    <w:rsid w:val="00CC72A4"/>
    <w:rsid w:val="00CD3153"/>
    <w:rsid w:val="00CF1C47"/>
    <w:rsid w:val="00CF6810"/>
    <w:rsid w:val="00D06117"/>
    <w:rsid w:val="00D24760"/>
    <w:rsid w:val="00D306B5"/>
    <w:rsid w:val="00D31CC8"/>
    <w:rsid w:val="00D32678"/>
    <w:rsid w:val="00D40719"/>
    <w:rsid w:val="00D42C53"/>
    <w:rsid w:val="00D521C1"/>
    <w:rsid w:val="00D71F40"/>
    <w:rsid w:val="00D72861"/>
    <w:rsid w:val="00D77416"/>
    <w:rsid w:val="00D77528"/>
    <w:rsid w:val="00D80FC6"/>
    <w:rsid w:val="00D8707A"/>
    <w:rsid w:val="00D903CF"/>
    <w:rsid w:val="00D94917"/>
    <w:rsid w:val="00DA60FB"/>
    <w:rsid w:val="00DA74F3"/>
    <w:rsid w:val="00DB0480"/>
    <w:rsid w:val="00DB69F3"/>
    <w:rsid w:val="00DC0475"/>
    <w:rsid w:val="00DC4907"/>
    <w:rsid w:val="00DC5645"/>
    <w:rsid w:val="00DD017C"/>
    <w:rsid w:val="00DD0D24"/>
    <w:rsid w:val="00DD397A"/>
    <w:rsid w:val="00DD58B7"/>
    <w:rsid w:val="00DD6699"/>
    <w:rsid w:val="00DE5036"/>
    <w:rsid w:val="00E007C5"/>
    <w:rsid w:val="00E00DBF"/>
    <w:rsid w:val="00E0213F"/>
    <w:rsid w:val="00E033E0"/>
    <w:rsid w:val="00E10269"/>
    <w:rsid w:val="00E1026B"/>
    <w:rsid w:val="00E13CB2"/>
    <w:rsid w:val="00E20C37"/>
    <w:rsid w:val="00E41D61"/>
    <w:rsid w:val="00E44B15"/>
    <w:rsid w:val="00E52C57"/>
    <w:rsid w:val="00E57E7D"/>
    <w:rsid w:val="00E65820"/>
    <w:rsid w:val="00E70355"/>
    <w:rsid w:val="00E834A9"/>
    <w:rsid w:val="00E84CD8"/>
    <w:rsid w:val="00E90B85"/>
    <w:rsid w:val="00E91679"/>
    <w:rsid w:val="00E92452"/>
    <w:rsid w:val="00E94CC1"/>
    <w:rsid w:val="00E96431"/>
    <w:rsid w:val="00EA4115"/>
    <w:rsid w:val="00EB07D7"/>
    <w:rsid w:val="00EC15FF"/>
    <w:rsid w:val="00EC3039"/>
    <w:rsid w:val="00EC5235"/>
    <w:rsid w:val="00ED6B03"/>
    <w:rsid w:val="00ED7A5B"/>
    <w:rsid w:val="00EE4721"/>
    <w:rsid w:val="00EF1112"/>
    <w:rsid w:val="00EF6C75"/>
    <w:rsid w:val="00F07C92"/>
    <w:rsid w:val="00F138AB"/>
    <w:rsid w:val="00F14B43"/>
    <w:rsid w:val="00F203C7"/>
    <w:rsid w:val="00F215E2"/>
    <w:rsid w:val="00F21E3F"/>
    <w:rsid w:val="00F304DE"/>
    <w:rsid w:val="00F32AC7"/>
    <w:rsid w:val="00F41A27"/>
    <w:rsid w:val="00F4338D"/>
    <w:rsid w:val="00F440D3"/>
    <w:rsid w:val="00F446AC"/>
    <w:rsid w:val="00F46EAF"/>
    <w:rsid w:val="00F5429B"/>
    <w:rsid w:val="00F5774F"/>
    <w:rsid w:val="00F62688"/>
    <w:rsid w:val="00F65FE2"/>
    <w:rsid w:val="00F70F4C"/>
    <w:rsid w:val="00F76BE5"/>
    <w:rsid w:val="00F83D11"/>
    <w:rsid w:val="00F921F1"/>
    <w:rsid w:val="00FA5BBB"/>
    <w:rsid w:val="00FB127E"/>
    <w:rsid w:val="00FC0804"/>
    <w:rsid w:val="00FC3B6D"/>
    <w:rsid w:val="00FD3A4E"/>
    <w:rsid w:val="00FD5FE9"/>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CB6B056-AD97-4335-8164-59B77D15E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320"/>
    <w:pPr>
      <w:overflowPunct w:val="0"/>
      <w:autoSpaceDE w:val="0"/>
      <w:autoSpaceDN w:val="0"/>
      <w:adjustRightInd w:val="0"/>
      <w:spacing w:after="180"/>
      <w:textAlignment w:val="baseline"/>
    </w:pPr>
    <w:rPr>
      <w:lang w:val="en-GB"/>
    </w:rPr>
  </w:style>
  <w:style w:type="paragraph" w:styleId="1">
    <w:name w:val="heading 1"/>
    <w:next w:val="a"/>
    <w:qFormat/>
    <w:rsid w:val="000F63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0F6320"/>
    <w:pPr>
      <w:pBdr>
        <w:top w:val="none" w:sz="0" w:space="0" w:color="auto"/>
      </w:pBdr>
      <w:spacing w:before="180"/>
      <w:outlineLvl w:val="1"/>
    </w:pPr>
    <w:rPr>
      <w:sz w:val="32"/>
    </w:rPr>
  </w:style>
  <w:style w:type="paragraph" w:styleId="3">
    <w:name w:val="heading 3"/>
    <w:basedOn w:val="2"/>
    <w:next w:val="a"/>
    <w:qFormat/>
    <w:rsid w:val="000F6320"/>
    <w:pPr>
      <w:spacing w:before="120"/>
      <w:outlineLvl w:val="2"/>
    </w:pPr>
    <w:rPr>
      <w:sz w:val="28"/>
    </w:rPr>
  </w:style>
  <w:style w:type="paragraph" w:styleId="4">
    <w:name w:val="heading 4"/>
    <w:basedOn w:val="3"/>
    <w:next w:val="a"/>
    <w:qFormat/>
    <w:rsid w:val="000F6320"/>
    <w:pPr>
      <w:ind w:left="1418" w:hanging="1418"/>
      <w:outlineLvl w:val="3"/>
    </w:pPr>
    <w:rPr>
      <w:sz w:val="24"/>
    </w:rPr>
  </w:style>
  <w:style w:type="paragraph" w:styleId="5">
    <w:name w:val="heading 5"/>
    <w:basedOn w:val="4"/>
    <w:next w:val="a"/>
    <w:qFormat/>
    <w:rsid w:val="000F6320"/>
    <w:pPr>
      <w:ind w:left="1701" w:hanging="1701"/>
      <w:outlineLvl w:val="4"/>
    </w:pPr>
    <w:rPr>
      <w:sz w:val="22"/>
    </w:rPr>
  </w:style>
  <w:style w:type="paragraph" w:styleId="6">
    <w:name w:val="heading 6"/>
    <w:basedOn w:val="H6"/>
    <w:next w:val="a"/>
    <w:qFormat/>
    <w:rsid w:val="000F6320"/>
    <w:pPr>
      <w:outlineLvl w:val="5"/>
    </w:pPr>
  </w:style>
  <w:style w:type="paragraph" w:styleId="7">
    <w:name w:val="heading 7"/>
    <w:basedOn w:val="H6"/>
    <w:next w:val="a"/>
    <w:qFormat/>
    <w:rsid w:val="000F6320"/>
    <w:pPr>
      <w:outlineLvl w:val="6"/>
    </w:pPr>
  </w:style>
  <w:style w:type="paragraph" w:styleId="8">
    <w:name w:val="heading 8"/>
    <w:basedOn w:val="1"/>
    <w:next w:val="a"/>
    <w:qFormat/>
    <w:rsid w:val="000F6320"/>
    <w:pPr>
      <w:ind w:left="0" w:firstLine="0"/>
      <w:outlineLvl w:val="7"/>
    </w:pPr>
  </w:style>
  <w:style w:type="paragraph" w:styleId="9">
    <w:name w:val="heading 9"/>
    <w:basedOn w:val="8"/>
    <w:next w:val="a"/>
    <w:qFormat/>
    <w:rsid w:val="000F63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0F6320"/>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F632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F6320"/>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customStyle="1" w:styleId="80">
    <w:name w:val="目录 8"/>
    <w:basedOn w:val="10"/>
    <w:semiHidden/>
    <w:rsid w:val="000F6320"/>
    <w:pPr>
      <w:spacing w:before="180"/>
      <w:ind w:left="2693" w:hanging="2693"/>
    </w:pPr>
    <w:rPr>
      <w:b/>
    </w:rPr>
  </w:style>
  <w:style w:type="paragraph" w:customStyle="1" w:styleId="10">
    <w:name w:val="目录 1"/>
    <w:semiHidden/>
    <w:rsid w:val="000F63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F63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50">
    <w:name w:val="目录 5"/>
    <w:basedOn w:val="40"/>
    <w:semiHidden/>
    <w:rsid w:val="000F6320"/>
    <w:pPr>
      <w:ind w:left="1701" w:hanging="1701"/>
    </w:pPr>
  </w:style>
  <w:style w:type="paragraph" w:customStyle="1" w:styleId="40">
    <w:name w:val="目录 4"/>
    <w:basedOn w:val="30"/>
    <w:semiHidden/>
    <w:rsid w:val="000F6320"/>
    <w:pPr>
      <w:ind w:left="1418" w:hanging="1418"/>
    </w:pPr>
  </w:style>
  <w:style w:type="paragraph" w:customStyle="1" w:styleId="30">
    <w:name w:val="目录 3"/>
    <w:basedOn w:val="21"/>
    <w:semiHidden/>
    <w:rsid w:val="000F6320"/>
    <w:pPr>
      <w:ind w:left="1134" w:hanging="1134"/>
    </w:pPr>
  </w:style>
  <w:style w:type="paragraph" w:customStyle="1" w:styleId="21">
    <w:name w:val="目录 2"/>
    <w:basedOn w:val="10"/>
    <w:semiHidden/>
    <w:rsid w:val="000F6320"/>
    <w:pPr>
      <w:keepNext w:val="0"/>
      <w:spacing w:before="0"/>
      <w:ind w:left="851" w:hanging="851"/>
    </w:pPr>
    <w:rPr>
      <w:sz w:val="20"/>
    </w:rPr>
  </w:style>
  <w:style w:type="paragraph" w:styleId="22">
    <w:name w:val="index 2"/>
    <w:basedOn w:val="11"/>
    <w:semiHidden/>
    <w:rsid w:val="000F6320"/>
    <w:pPr>
      <w:ind w:left="284"/>
    </w:pPr>
  </w:style>
  <w:style w:type="paragraph" w:styleId="11">
    <w:name w:val="index 1"/>
    <w:basedOn w:val="a"/>
    <w:semiHidden/>
    <w:rsid w:val="000F6320"/>
    <w:pPr>
      <w:keepLines/>
      <w:spacing w:after="0"/>
    </w:pPr>
  </w:style>
  <w:style w:type="paragraph" w:customStyle="1" w:styleId="ZH">
    <w:name w:val="ZH"/>
    <w:rsid w:val="000F63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F6320"/>
    <w:pPr>
      <w:outlineLvl w:val="9"/>
    </w:pPr>
  </w:style>
  <w:style w:type="paragraph" w:styleId="23">
    <w:name w:val="List Number 2"/>
    <w:basedOn w:val="ac"/>
    <w:rsid w:val="000F6320"/>
    <w:pPr>
      <w:ind w:left="851"/>
    </w:pPr>
  </w:style>
  <w:style w:type="character" w:styleId="ad">
    <w:name w:val="footnote reference"/>
    <w:semiHidden/>
    <w:rsid w:val="000F6320"/>
    <w:rPr>
      <w:b/>
      <w:position w:val="6"/>
      <w:sz w:val="16"/>
    </w:rPr>
  </w:style>
  <w:style w:type="paragraph" w:styleId="ae">
    <w:name w:val="footnote text"/>
    <w:basedOn w:val="a"/>
    <w:semiHidden/>
    <w:rsid w:val="000F6320"/>
    <w:pPr>
      <w:keepLines/>
      <w:spacing w:after="0"/>
      <w:ind w:left="454" w:hanging="454"/>
    </w:pPr>
    <w:rPr>
      <w:sz w:val="16"/>
    </w:rPr>
  </w:style>
  <w:style w:type="paragraph" w:customStyle="1" w:styleId="TAC">
    <w:name w:val="TAC"/>
    <w:basedOn w:val="TAL"/>
    <w:rsid w:val="000F6320"/>
    <w:pPr>
      <w:jc w:val="center"/>
    </w:pPr>
  </w:style>
  <w:style w:type="paragraph" w:customStyle="1" w:styleId="TF">
    <w:name w:val="TF"/>
    <w:basedOn w:val="TH"/>
    <w:rsid w:val="000F6320"/>
    <w:pPr>
      <w:keepNext w:val="0"/>
      <w:spacing w:before="0" w:after="240"/>
    </w:pPr>
  </w:style>
  <w:style w:type="paragraph" w:customStyle="1" w:styleId="NO">
    <w:name w:val="NO"/>
    <w:basedOn w:val="a"/>
    <w:rsid w:val="000F6320"/>
    <w:pPr>
      <w:keepLines/>
      <w:ind w:left="1135" w:hanging="851"/>
    </w:pPr>
  </w:style>
  <w:style w:type="paragraph" w:customStyle="1" w:styleId="90">
    <w:name w:val="目录 9"/>
    <w:basedOn w:val="80"/>
    <w:semiHidden/>
    <w:rsid w:val="000F6320"/>
    <w:pPr>
      <w:ind w:left="1418" w:hanging="1418"/>
    </w:pPr>
  </w:style>
  <w:style w:type="paragraph" w:customStyle="1" w:styleId="EX">
    <w:name w:val="EX"/>
    <w:basedOn w:val="a"/>
    <w:rsid w:val="000F6320"/>
    <w:pPr>
      <w:keepLines/>
      <w:ind w:left="1702" w:hanging="1418"/>
    </w:pPr>
  </w:style>
  <w:style w:type="paragraph" w:customStyle="1" w:styleId="FP">
    <w:name w:val="FP"/>
    <w:basedOn w:val="a"/>
    <w:rsid w:val="000F6320"/>
    <w:pPr>
      <w:spacing w:after="0"/>
    </w:pPr>
  </w:style>
  <w:style w:type="paragraph" w:customStyle="1" w:styleId="LD">
    <w:name w:val="LD"/>
    <w:rsid w:val="000F63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F6320"/>
    <w:pPr>
      <w:spacing w:after="0"/>
    </w:pPr>
  </w:style>
  <w:style w:type="paragraph" w:customStyle="1" w:styleId="EW">
    <w:name w:val="EW"/>
    <w:basedOn w:val="EX"/>
    <w:rsid w:val="000F6320"/>
    <w:pPr>
      <w:spacing w:after="0"/>
    </w:pPr>
  </w:style>
  <w:style w:type="paragraph" w:customStyle="1" w:styleId="60">
    <w:name w:val="目录 6"/>
    <w:basedOn w:val="50"/>
    <w:next w:val="a"/>
    <w:semiHidden/>
    <w:rsid w:val="000F6320"/>
    <w:pPr>
      <w:ind w:left="1985" w:hanging="1985"/>
    </w:pPr>
  </w:style>
  <w:style w:type="paragraph" w:customStyle="1" w:styleId="70">
    <w:name w:val="目录 7"/>
    <w:basedOn w:val="60"/>
    <w:next w:val="a"/>
    <w:semiHidden/>
    <w:rsid w:val="000F6320"/>
    <w:pPr>
      <w:ind w:left="2268" w:hanging="2268"/>
    </w:pPr>
  </w:style>
  <w:style w:type="paragraph" w:styleId="24">
    <w:name w:val="List Bullet 2"/>
    <w:basedOn w:val="af"/>
    <w:rsid w:val="000F6320"/>
    <w:pPr>
      <w:ind w:left="851"/>
    </w:pPr>
  </w:style>
  <w:style w:type="paragraph" w:styleId="31">
    <w:name w:val="List Bullet 3"/>
    <w:basedOn w:val="24"/>
    <w:rsid w:val="000F6320"/>
    <w:pPr>
      <w:ind w:left="1135"/>
    </w:pPr>
  </w:style>
  <w:style w:type="paragraph" w:styleId="ac">
    <w:name w:val="List Number"/>
    <w:basedOn w:val="af0"/>
    <w:rsid w:val="000F6320"/>
  </w:style>
  <w:style w:type="paragraph" w:customStyle="1" w:styleId="EQ">
    <w:name w:val="EQ"/>
    <w:basedOn w:val="a"/>
    <w:next w:val="a"/>
    <w:rsid w:val="000F6320"/>
    <w:pPr>
      <w:keepLines/>
      <w:tabs>
        <w:tab w:val="center" w:pos="4536"/>
        <w:tab w:val="right" w:pos="9072"/>
      </w:tabs>
    </w:pPr>
  </w:style>
  <w:style w:type="paragraph" w:customStyle="1" w:styleId="TH">
    <w:name w:val="TH"/>
    <w:basedOn w:val="a"/>
    <w:rsid w:val="000F6320"/>
    <w:pPr>
      <w:keepNext/>
      <w:keepLines/>
      <w:spacing w:before="60"/>
      <w:jc w:val="center"/>
    </w:pPr>
    <w:rPr>
      <w:rFonts w:ascii="Arial" w:hAnsi="Arial"/>
      <w:b/>
    </w:rPr>
  </w:style>
  <w:style w:type="paragraph" w:customStyle="1" w:styleId="NF">
    <w:name w:val="NF"/>
    <w:basedOn w:val="NO"/>
    <w:rsid w:val="000F6320"/>
    <w:pPr>
      <w:keepNext/>
      <w:spacing w:after="0"/>
    </w:pPr>
    <w:rPr>
      <w:rFonts w:ascii="Arial" w:hAnsi="Arial"/>
      <w:sz w:val="18"/>
    </w:rPr>
  </w:style>
  <w:style w:type="paragraph" w:customStyle="1" w:styleId="PL">
    <w:name w:val="PL"/>
    <w:rsid w:val="000F6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F6320"/>
    <w:pPr>
      <w:jc w:val="right"/>
    </w:pPr>
  </w:style>
  <w:style w:type="paragraph" w:customStyle="1" w:styleId="H6">
    <w:name w:val="H6"/>
    <w:basedOn w:val="5"/>
    <w:next w:val="a"/>
    <w:rsid w:val="000F6320"/>
    <w:pPr>
      <w:ind w:left="1985" w:hanging="1985"/>
      <w:outlineLvl w:val="9"/>
    </w:pPr>
    <w:rPr>
      <w:sz w:val="20"/>
    </w:rPr>
  </w:style>
  <w:style w:type="paragraph" w:customStyle="1" w:styleId="TAN">
    <w:name w:val="TAN"/>
    <w:basedOn w:val="TAL"/>
    <w:rsid w:val="000F6320"/>
    <w:pPr>
      <w:ind w:left="851" w:hanging="851"/>
    </w:pPr>
  </w:style>
  <w:style w:type="paragraph" w:customStyle="1" w:styleId="ZA">
    <w:name w:val="ZA"/>
    <w:rsid w:val="000F63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63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F63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F63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F6320"/>
    <w:pPr>
      <w:framePr w:wrap="notBeside" w:y="16161"/>
    </w:pPr>
  </w:style>
  <w:style w:type="character" w:customStyle="1" w:styleId="ZGSM">
    <w:name w:val="ZGSM"/>
    <w:rsid w:val="000F6320"/>
  </w:style>
  <w:style w:type="paragraph" w:styleId="25">
    <w:name w:val="List 2"/>
    <w:basedOn w:val="af0"/>
    <w:rsid w:val="000F6320"/>
    <w:pPr>
      <w:ind w:left="851"/>
    </w:pPr>
  </w:style>
  <w:style w:type="paragraph" w:customStyle="1" w:styleId="ZG">
    <w:name w:val="ZG"/>
    <w:rsid w:val="000F63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0F6320"/>
    <w:pPr>
      <w:ind w:left="1135"/>
    </w:pPr>
  </w:style>
  <w:style w:type="paragraph" w:styleId="41">
    <w:name w:val="List 4"/>
    <w:basedOn w:val="32"/>
    <w:rsid w:val="000F6320"/>
    <w:pPr>
      <w:ind w:left="1418"/>
    </w:pPr>
  </w:style>
  <w:style w:type="paragraph" w:styleId="51">
    <w:name w:val="List 5"/>
    <w:basedOn w:val="41"/>
    <w:rsid w:val="000F6320"/>
    <w:pPr>
      <w:ind w:left="1702"/>
    </w:pPr>
  </w:style>
  <w:style w:type="paragraph" w:customStyle="1" w:styleId="EditorsNote">
    <w:name w:val="Editor's Note"/>
    <w:basedOn w:val="NO"/>
    <w:rsid w:val="000F6320"/>
    <w:rPr>
      <w:color w:val="FF0000"/>
    </w:rPr>
  </w:style>
  <w:style w:type="paragraph" w:styleId="af0">
    <w:name w:val="List"/>
    <w:basedOn w:val="a"/>
    <w:rsid w:val="000F6320"/>
    <w:pPr>
      <w:ind w:left="568" w:hanging="284"/>
    </w:pPr>
  </w:style>
  <w:style w:type="paragraph" w:styleId="af">
    <w:name w:val="List Bullet"/>
    <w:basedOn w:val="af0"/>
    <w:rsid w:val="000F6320"/>
  </w:style>
  <w:style w:type="paragraph" w:styleId="42">
    <w:name w:val="List Bullet 4"/>
    <w:basedOn w:val="31"/>
    <w:rsid w:val="000F6320"/>
    <w:pPr>
      <w:ind w:left="1418"/>
    </w:pPr>
  </w:style>
  <w:style w:type="paragraph" w:styleId="52">
    <w:name w:val="List Bullet 5"/>
    <w:basedOn w:val="42"/>
    <w:rsid w:val="000F6320"/>
    <w:pPr>
      <w:ind w:left="1702"/>
    </w:pPr>
  </w:style>
  <w:style w:type="paragraph" w:customStyle="1" w:styleId="B1">
    <w:name w:val="B1"/>
    <w:basedOn w:val="af0"/>
    <w:rsid w:val="000F6320"/>
  </w:style>
  <w:style w:type="paragraph" w:customStyle="1" w:styleId="B2">
    <w:name w:val="B2"/>
    <w:basedOn w:val="25"/>
    <w:rsid w:val="000F6320"/>
  </w:style>
  <w:style w:type="paragraph" w:customStyle="1" w:styleId="B3">
    <w:name w:val="B3"/>
    <w:basedOn w:val="32"/>
    <w:rsid w:val="000F6320"/>
  </w:style>
  <w:style w:type="paragraph" w:customStyle="1" w:styleId="B4">
    <w:name w:val="B4"/>
    <w:basedOn w:val="41"/>
    <w:rsid w:val="000F6320"/>
  </w:style>
  <w:style w:type="paragraph" w:customStyle="1" w:styleId="B5">
    <w:name w:val="B5"/>
    <w:basedOn w:val="51"/>
    <w:rsid w:val="000F6320"/>
  </w:style>
  <w:style w:type="paragraph" w:styleId="af1">
    <w:name w:val="footer"/>
    <w:basedOn w:val="a4"/>
    <w:link w:val="af2"/>
    <w:rsid w:val="000F6320"/>
    <w:pPr>
      <w:jc w:val="center"/>
    </w:pPr>
    <w:rPr>
      <w:i/>
    </w:rPr>
  </w:style>
  <w:style w:type="paragraph" w:customStyle="1" w:styleId="ZTD">
    <w:name w:val="ZTD"/>
    <w:basedOn w:val="ZB"/>
    <w:rsid w:val="000F6320"/>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customStyle="1" w:styleId="12">
    <w:name w:val="未处理的提及1"/>
    <w:uiPriority w:val="99"/>
    <w:semiHidden/>
    <w:unhideWhenUsed/>
    <w:rsid w:val="00005179"/>
    <w:rPr>
      <w:color w:val="605E5C"/>
      <w:shd w:val="clear" w:color="auto" w:fill="E1DFDD"/>
    </w:rPr>
  </w:style>
  <w:style w:type="character" w:customStyle="1" w:styleId="CRCoverPageChar">
    <w:name w:val="CR Cover Page Char"/>
    <w:link w:val="CRCoverPage"/>
    <w:qFormat/>
    <w:rsid w:val="00E834A9"/>
    <w:rPr>
      <w:rFonts w:ascii="Arial" w:hAnsi="Arial"/>
      <w:lang w:val="en-GB" w:eastAsia="en-US"/>
    </w:rPr>
  </w:style>
  <w:style w:type="character" w:customStyle="1" w:styleId="TAL0">
    <w:name w:val="TAL (文字)"/>
    <w:link w:val="TAL"/>
    <w:locked/>
    <w:rsid w:val="004237F9"/>
    <w:rPr>
      <w:rFonts w:ascii="Arial" w:hAnsi="Arial"/>
      <w:sz w:val="18"/>
      <w:lang w:val="en-GB"/>
    </w:rPr>
  </w:style>
  <w:style w:type="character" w:styleId="af5">
    <w:name w:val="Unresolved Mention"/>
    <w:uiPriority w:val="99"/>
    <w:semiHidden/>
    <w:unhideWhenUsed/>
    <w:rsid w:val="00FA5B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yuxin@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271C79-5879-48B3-A4EB-93F6034A7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970</Words>
  <Characters>5531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6489</CharactersWithSpaces>
  <SharedDoc>false</SharedDoc>
  <HLinks>
    <vt:vector size="30" baseType="variant">
      <vt:variant>
        <vt:i4>1441908</vt:i4>
      </vt:variant>
      <vt:variant>
        <vt:i4>15</vt:i4>
      </vt:variant>
      <vt:variant>
        <vt:i4>0</vt:i4>
      </vt:variant>
      <vt:variant>
        <vt:i4>5</vt:i4>
      </vt:variant>
      <vt:variant>
        <vt:lpwstr>mailto:gaol8@chinatelecom.cn</vt:lpwstr>
      </vt:variant>
      <vt:variant>
        <vt:lpwstr/>
      </vt:variant>
      <vt:variant>
        <vt:i4>6029417</vt:i4>
      </vt:variant>
      <vt:variant>
        <vt:i4>12</vt:i4>
      </vt:variant>
      <vt:variant>
        <vt:i4>0</vt:i4>
      </vt:variant>
      <vt:variant>
        <vt:i4>5</vt:i4>
      </vt:variant>
      <vt:variant>
        <vt:lpwstr>mailto:haoyuxin@huawei.com</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3</cp:revision>
  <cp:lastPrinted>2000-02-29T03:31:00Z</cp:lastPrinted>
  <dcterms:created xsi:type="dcterms:W3CDTF">2023-05-18T08:23:00Z</dcterms:created>
  <dcterms:modified xsi:type="dcterms:W3CDTF">2023-05-18T08:41:00Z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(3)tDARQyg2OrlWjFUcdeJ8moNMJLP0d9ZFMK9gAnz76LIxShQi+25Lf1R8g90w3oQdEGzODUmo
Trr5XRmJvHcHCsPOooYiXLiG1WCMoPwMw1wKK6/pd+6wDEosKbtBbyQVZUMqWs2IpjhUzGvw
4NRy8m76kbpIPAm6LWlqmg5t4MpGLnnBACZB+i2TUBDEN5AWS1ftkB5zyCXYb32j4qmCPBI9
5sDJsC0c6bW0mEjlko</vt:lpwstr>
  </property>
  <property fmtid="{D5CDD505-2E9C-101B-9397-08002B2CF9AE}" pid="5" name="_2015_ms_pID_7253431">
    <vt:lpwstr>PwctaQjQz9DI9NS696KgTySUL7veSu/GnbyyJnMs2HsvAlzq1mQlZX
42iz58s4RfBcVxJNp/o7panffSYtutP4jU6cY/+ajf0gNInBvBmszml0bDsrEu2ltNPRsc+E
v4VwkmU9p+hbGDbcUvL+U/XakSq/fPOvjjPlG6v9uk7py9i/QE8vyn8bsK5c2Lbvgtjjfhli
sdOWadGvWG3CIFvtwO6Tp692Zy4Ni/W2UJBp</vt:lpwstr>
  </property>
  <property fmtid="{D5CDD505-2E9C-101B-9397-08002B2CF9AE}" pid="6" name="_2015_ms_pID_7253432">
    <vt:lpwstr>Cw==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1684399238</vt:lpwstr>
  </property>
</Properties>
</file>